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916" w:rsidRDefault="00F833E9">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C86832">
        <w:rPr>
          <w:rFonts w:ascii="Arial" w:eastAsia="宋体" w:hAnsi="Arial"/>
          <w:b/>
          <w:i/>
          <w:color w:val="auto"/>
          <w:sz w:val="28"/>
          <w:lang w:eastAsia="en-US"/>
        </w:rPr>
        <w:t>8870</w:t>
      </w:r>
    </w:p>
    <w:p w:rsidR="009C5916" w:rsidRDefault="00F833E9">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9C5916" w:rsidRDefault="009C5916">
      <w:pPr>
        <w:rPr>
          <w:rFonts w:ascii="Arial" w:hAnsi="Arial" w:cs="Arial"/>
        </w:rPr>
      </w:pPr>
    </w:p>
    <w:p w:rsidR="009C5916" w:rsidRDefault="00F833E9">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9C5916" w:rsidRDefault="00F833E9">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sidR="00FC02C7">
        <w:rPr>
          <w:rFonts w:ascii="Arial" w:hAnsi="Arial" w:cs="Arial"/>
          <w:b/>
          <w:lang w:val="en-US"/>
        </w:rPr>
        <w:t xml:space="preserve"> and Conclusion</w:t>
      </w:r>
      <w:bookmarkStart w:id="0" w:name="_GoBack"/>
      <w:bookmarkEnd w:id="0"/>
    </w:p>
    <w:p w:rsidR="009C5916" w:rsidRDefault="00F833E9">
      <w:pPr>
        <w:ind w:left="2127" w:hanging="2127"/>
        <w:rPr>
          <w:rFonts w:ascii="Arial" w:hAnsi="Arial" w:cs="Arial"/>
          <w:b/>
        </w:rPr>
      </w:pPr>
      <w:r>
        <w:rPr>
          <w:rFonts w:ascii="Arial" w:hAnsi="Arial" w:cs="Arial"/>
          <w:b/>
        </w:rPr>
        <w:t>Document for:</w:t>
      </w:r>
      <w:r>
        <w:rPr>
          <w:rFonts w:ascii="Arial" w:hAnsi="Arial" w:cs="Arial"/>
          <w:b/>
        </w:rPr>
        <w:tab/>
        <w:t>Approval</w:t>
      </w:r>
    </w:p>
    <w:p w:rsidR="009C5916" w:rsidRDefault="00F833E9">
      <w:pPr>
        <w:ind w:left="2127" w:hanging="2127"/>
        <w:rPr>
          <w:rFonts w:ascii="Arial" w:hAnsi="Arial" w:cs="Arial"/>
          <w:b/>
        </w:rPr>
      </w:pPr>
      <w:r>
        <w:rPr>
          <w:rFonts w:ascii="Arial" w:hAnsi="Arial" w:cs="Arial"/>
          <w:b/>
        </w:rPr>
        <w:t>Agenda Item:</w:t>
      </w:r>
      <w:r>
        <w:rPr>
          <w:rFonts w:ascii="Arial" w:hAnsi="Arial" w:cs="Arial"/>
          <w:b/>
        </w:rPr>
        <w:tab/>
        <w:t>9.23</w:t>
      </w:r>
    </w:p>
    <w:p w:rsidR="009C5916" w:rsidRDefault="00F833E9">
      <w:pPr>
        <w:ind w:left="2127" w:hanging="2127"/>
        <w:rPr>
          <w:rFonts w:ascii="Arial" w:hAnsi="Arial" w:cs="Arial"/>
          <w:b/>
        </w:rPr>
      </w:pPr>
      <w:r>
        <w:rPr>
          <w:rFonts w:ascii="Arial" w:hAnsi="Arial" w:cs="Arial"/>
          <w:b/>
        </w:rPr>
        <w:t>Work Item / Release:</w:t>
      </w:r>
      <w:r>
        <w:rPr>
          <w:rFonts w:ascii="Arial" w:hAnsi="Arial" w:cs="Arial"/>
          <w:b/>
        </w:rPr>
        <w:tab/>
        <w:t>FS_eNA_Ph3 / Rel-18</w:t>
      </w:r>
    </w:p>
    <w:p w:rsidR="009C5916" w:rsidRDefault="00F833E9">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宋体"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rsidR="009C5916" w:rsidRDefault="00F833E9">
      <w:pPr>
        <w:pStyle w:val="1"/>
      </w:pPr>
      <w:r>
        <w:t xml:space="preserve">1. Background </w:t>
      </w:r>
    </w:p>
    <w:p w:rsidR="009C5916" w:rsidRDefault="00F833E9">
      <w:pPr>
        <w:jc w:val="both"/>
        <w:rPr>
          <w:b/>
          <w:lang w:eastAsia="zh-CN"/>
        </w:rPr>
      </w:pPr>
      <w:r>
        <w:rPr>
          <w:rFonts w:eastAsia="宋体" w:hint="eastAsia"/>
          <w:lang w:eastAsia="zh-CN"/>
        </w:rPr>
        <w:t xml:space="preserve">This paper proposes </w:t>
      </w:r>
      <w:r>
        <w:rPr>
          <w:rFonts w:eastAsia="宋体"/>
          <w:lang w:val="en-US" w:eastAsia="zh-CN"/>
        </w:rPr>
        <w:t xml:space="preserve">to update </w:t>
      </w:r>
      <w:r>
        <w:rPr>
          <w:rFonts w:eastAsia="宋体" w:hint="eastAsia"/>
          <w:lang w:eastAsia="zh-CN"/>
        </w:rPr>
        <w:t xml:space="preserve">an evaluation on the key aspects of the Enhance Data collection and Storage discussed in solutions adopted in the TR for Key Issue </w:t>
      </w:r>
      <w:r>
        <w:rPr>
          <w:rFonts w:eastAsia="宋体"/>
          <w:lang w:val="en-US" w:eastAsia="zh-CN"/>
        </w:rPr>
        <w:t>4</w:t>
      </w:r>
      <w:r>
        <w:rPr>
          <w:rFonts w:eastAsia="宋体" w:hint="eastAsia"/>
          <w:lang w:eastAsia="zh-CN"/>
        </w:rPr>
        <w:t>.</w:t>
      </w:r>
      <w:r>
        <w:rPr>
          <w:rFonts w:eastAsia="宋体"/>
          <w:lang w:eastAsia="zh-CN"/>
        </w:rPr>
        <w:t xml:space="preserve">  </w:t>
      </w:r>
    </w:p>
    <w:p w:rsidR="009C5916" w:rsidRDefault="00F833E9">
      <w:pPr>
        <w:pStyle w:val="1"/>
      </w:pPr>
      <w:r>
        <w:t>2. Text Proposal</w:t>
      </w:r>
    </w:p>
    <w:p w:rsidR="009C5916" w:rsidRDefault="00F833E9">
      <w:pPr>
        <w:jc w:val="both"/>
        <w:rPr>
          <w:lang w:eastAsia="zh-CN"/>
        </w:rPr>
      </w:pPr>
      <w:r>
        <w:rPr>
          <w:lang w:eastAsia="zh-CN"/>
        </w:rPr>
        <w:t>It is proposed to adopt the following text within the TR.</w:t>
      </w:r>
    </w:p>
    <w:p w:rsidR="009C5916" w:rsidRDefault="00F83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9C5916" w:rsidRDefault="00F833E9">
      <w:pPr>
        <w:pStyle w:val="2"/>
        <w:rPr>
          <w:lang w:eastAsia="zh-CN"/>
        </w:rPr>
      </w:pPr>
      <w:bookmarkStart w:id="2" w:name="_Toc113351213"/>
      <w:bookmarkStart w:id="3" w:name="_Toc113350355"/>
      <w:bookmarkEnd w:id="1"/>
      <w:r>
        <w:t>7.4</w:t>
      </w:r>
      <w:r>
        <w:tab/>
        <w:t>Key Issue #4: How to Enhance Data collection and Storage</w:t>
      </w:r>
      <w:bookmarkEnd w:id="2"/>
      <w:bookmarkEnd w:id="3"/>
    </w:p>
    <w:p w:rsidR="009C5916" w:rsidRDefault="00F833E9">
      <w:pPr>
        <w:rPr>
          <w:lang w:eastAsia="zh-CN"/>
        </w:rPr>
      </w:pPr>
      <w:r>
        <w:rPr>
          <w:lang w:eastAsia="zh-CN"/>
        </w:rPr>
        <w:t xml:space="preserve">According to the </w:t>
      </w:r>
      <w:r>
        <w:t>Table 6.0-1</w:t>
      </w:r>
      <w:r>
        <w:rPr>
          <w:lang w:eastAsia="zh-CN"/>
        </w:rPr>
        <w:t>, solution#12</w:t>
      </w:r>
      <w:del w:id="4" w:author="cmcc" w:date="2022-09-26T18:25:00Z">
        <w:r>
          <w:rPr>
            <w:lang w:val="en-US" w:eastAsia="zh-CN"/>
          </w:rPr>
          <w:delText xml:space="preserve"> and</w:delText>
        </w:r>
      </w:del>
      <w:ins w:id="5" w:author="cmcc" w:date="2022-09-26T18:25:00Z">
        <w:r>
          <w:rPr>
            <w:lang w:val="en-US" w:eastAsia="zh-CN"/>
          </w:rPr>
          <w:t>,</w:t>
        </w:r>
      </w:ins>
      <w:r>
        <w:rPr>
          <w:lang w:eastAsia="zh-CN"/>
        </w:rPr>
        <w:t xml:space="preserve"> #41 to #46</w:t>
      </w:r>
      <w:ins w:id="6" w:author="cmcc" w:date="2022-09-26T18:25:00Z">
        <w:r>
          <w:rPr>
            <w:lang w:val="en-US" w:eastAsia="zh-CN"/>
          </w:rPr>
          <w:t>, #61 and #64 to #68</w:t>
        </w:r>
      </w:ins>
      <w:r>
        <w:rPr>
          <w:lang w:eastAsia="zh-CN"/>
        </w:rPr>
        <w:t xml:space="preserve"> are proposed for Key Issue 4.</w:t>
      </w:r>
    </w:p>
    <w:p w:rsidR="009C5916" w:rsidRDefault="00F833E9">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rsidR="009C5916" w:rsidRDefault="00F833E9">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9C5916">
        <w:trPr>
          <w:cantSplit/>
          <w:jc w:val="center"/>
        </w:trPr>
        <w:tc>
          <w:tcPr>
            <w:tcW w:w="851" w:type="dxa"/>
            <w:tcBorders>
              <w:bottom w:val="nil"/>
            </w:tcBorders>
            <w:shd w:val="clear" w:color="auto" w:fill="auto"/>
          </w:tcPr>
          <w:p w:rsidR="009C5916" w:rsidRDefault="00F833E9">
            <w:pPr>
              <w:pStyle w:val="TAH"/>
            </w:pPr>
            <w:r>
              <w:rPr>
                <w:rFonts w:hint="eastAsia"/>
              </w:rPr>
              <w:lastRenderedPageBreak/>
              <w:t>Solutions</w:t>
            </w:r>
          </w:p>
        </w:tc>
        <w:tc>
          <w:tcPr>
            <w:tcW w:w="6308" w:type="dxa"/>
            <w:gridSpan w:val="4"/>
          </w:tcPr>
          <w:p w:rsidR="009C5916" w:rsidRDefault="00F833E9">
            <w:pPr>
              <w:pStyle w:val="TAH"/>
            </w:pPr>
            <w:r>
              <w:rPr>
                <w:rFonts w:hint="eastAsia"/>
              </w:rPr>
              <w:t>Aspects addressed for the Key Issue</w:t>
            </w:r>
          </w:p>
        </w:tc>
        <w:tc>
          <w:tcPr>
            <w:tcW w:w="2655" w:type="dxa"/>
            <w:tcBorders>
              <w:bottom w:val="nil"/>
            </w:tcBorders>
            <w:shd w:val="clear" w:color="auto" w:fill="auto"/>
          </w:tcPr>
          <w:p w:rsidR="009C5916" w:rsidRDefault="00F833E9">
            <w:pPr>
              <w:pStyle w:val="TAH"/>
            </w:pPr>
            <w:r>
              <w:t>Impacts on services, entities and interfaces</w:t>
            </w:r>
          </w:p>
        </w:tc>
      </w:tr>
      <w:tr w:rsidR="009C5916">
        <w:trPr>
          <w:cantSplit/>
          <w:jc w:val="center"/>
        </w:trPr>
        <w:tc>
          <w:tcPr>
            <w:tcW w:w="851" w:type="dxa"/>
            <w:tcBorders>
              <w:top w:val="nil"/>
            </w:tcBorders>
            <w:shd w:val="clear" w:color="auto" w:fill="auto"/>
          </w:tcPr>
          <w:p w:rsidR="009C5916" w:rsidRDefault="009C5916">
            <w:pPr>
              <w:pStyle w:val="TAH"/>
            </w:pPr>
          </w:p>
        </w:tc>
        <w:tc>
          <w:tcPr>
            <w:tcW w:w="1693" w:type="dxa"/>
          </w:tcPr>
          <w:p w:rsidR="009C5916" w:rsidRDefault="00F833E9">
            <w:pPr>
              <w:pStyle w:val="TAH"/>
            </w:pPr>
            <w:r>
              <w:t>Category-1:</w:t>
            </w:r>
          </w:p>
          <w:p w:rsidR="009C5916" w:rsidRDefault="00F833E9">
            <w:pPr>
              <w:pStyle w:val="TAH"/>
            </w:pPr>
            <w:r>
              <w:t>ADRF stores types of data other than historical data and analytics</w:t>
            </w:r>
          </w:p>
        </w:tc>
        <w:tc>
          <w:tcPr>
            <w:tcW w:w="1135" w:type="dxa"/>
          </w:tcPr>
          <w:p w:rsidR="009C5916" w:rsidRDefault="00F833E9">
            <w:pPr>
              <w:pStyle w:val="TAH"/>
            </w:pPr>
            <w:r>
              <w:t>Category-2:</w:t>
            </w:r>
          </w:p>
          <w:p w:rsidR="009C5916" w:rsidRDefault="00F833E9">
            <w:pPr>
              <w:pStyle w:val="TAH"/>
            </w:pPr>
            <w:r>
              <w:t>DCCF relocation</w:t>
            </w:r>
          </w:p>
        </w:tc>
        <w:tc>
          <w:tcPr>
            <w:tcW w:w="2040" w:type="dxa"/>
          </w:tcPr>
          <w:p w:rsidR="009C5916" w:rsidRDefault="00F833E9">
            <w:pPr>
              <w:pStyle w:val="TAH"/>
            </w:pPr>
            <w:r>
              <w:t>Category-3:</w:t>
            </w:r>
          </w:p>
          <w:p w:rsidR="009C5916" w:rsidRDefault="00F833E9">
            <w:pPr>
              <w:pStyle w:val="TAH"/>
              <w:rPr>
                <w:rFonts w:eastAsia="等线"/>
              </w:rPr>
            </w:pPr>
            <w:r>
              <w:t>Dealing with buffer overflow of data producer due to muting notifications</w:t>
            </w:r>
          </w:p>
        </w:tc>
        <w:tc>
          <w:tcPr>
            <w:tcW w:w="1440" w:type="dxa"/>
          </w:tcPr>
          <w:p w:rsidR="009C5916" w:rsidRDefault="00F833E9">
            <w:pPr>
              <w:pStyle w:val="TAH"/>
            </w:pPr>
            <w:r>
              <w:t>Category-4:</w:t>
            </w:r>
          </w:p>
          <w:p w:rsidR="009C5916" w:rsidRDefault="00F833E9">
            <w:pPr>
              <w:pStyle w:val="TAH"/>
            </w:pPr>
            <w:r>
              <w:t>ADRF/NWDAF data management enhancement</w:t>
            </w:r>
          </w:p>
        </w:tc>
        <w:tc>
          <w:tcPr>
            <w:tcW w:w="2655" w:type="dxa"/>
            <w:tcBorders>
              <w:top w:val="nil"/>
            </w:tcBorders>
            <w:shd w:val="clear" w:color="auto" w:fill="auto"/>
          </w:tcPr>
          <w:p w:rsidR="009C5916" w:rsidRDefault="009C5916">
            <w:pPr>
              <w:pStyle w:val="TAH"/>
            </w:pPr>
          </w:p>
        </w:tc>
      </w:tr>
      <w:tr w:rsidR="009C5916">
        <w:trPr>
          <w:cantSplit/>
          <w:jc w:val="center"/>
        </w:trPr>
        <w:tc>
          <w:tcPr>
            <w:tcW w:w="851" w:type="dxa"/>
          </w:tcPr>
          <w:p w:rsidR="009C5916" w:rsidRDefault="00F833E9">
            <w:pPr>
              <w:pStyle w:val="TAC"/>
            </w:pPr>
            <w:r>
              <w:t>12</w:t>
            </w:r>
          </w:p>
        </w:tc>
        <w:tc>
          <w:tcPr>
            <w:tcW w:w="1693" w:type="dxa"/>
          </w:tcPr>
          <w:p w:rsidR="009C5916" w:rsidRDefault="009C5916">
            <w:pPr>
              <w:pStyle w:val="TAC"/>
            </w:pPr>
          </w:p>
        </w:tc>
        <w:tc>
          <w:tcPr>
            <w:tcW w:w="1135" w:type="dxa"/>
          </w:tcPr>
          <w:p w:rsidR="009C5916" w:rsidRDefault="009C5916">
            <w:pPr>
              <w:pStyle w:val="TAC"/>
            </w:pPr>
          </w:p>
          <w:p w:rsidR="009C5916" w:rsidRDefault="00F833E9">
            <w:pPr>
              <w:pStyle w:val="TAC"/>
            </w:pPr>
            <w:r>
              <w:rPr>
                <w:rFonts w:hint="eastAsia"/>
              </w:rPr>
              <w:t>√</w:t>
            </w:r>
          </w:p>
          <w:p w:rsidR="009C5916" w:rsidRDefault="009C5916">
            <w:pPr>
              <w:pStyle w:val="TAC"/>
            </w:pPr>
          </w:p>
        </w:tc>
        <w:tc>
          <w:tcPr>
            <w:tcW w:w="2040" w:type="dxa"/>
          </w:tcPr>
          <w:p w:rsidR="009C5916" w:rsidRDefault="009C5916">
            <w:pPr>
              <w:pStyle w:val="TAC"/>
            </w:pPr>
          </w:p>
        </w:tc>
        <w:tc>
          <w:tcPr>
            <w:tcW w:w="1440" w:type="dxa"/>
          </w:tcPr>
          <w:p w:rsidR="009C5916" w:rsidRDefault="009C5916">
            <w:pPr>
              <w:pStyle w:val="TAC"/>
            </w:pPr>
          </w:p>
        </w:tc>
        <w:tc>
          <w:tcPr>
            <w:tcW w:w="2655" w:type="dxa"/>
          </w:tcPr>
          <w:p w:rsidR="009C5916" w:rsidRDefault="00F833E9">
            <w:pPr>
              <w:pStyle w:val="TAC"/>
            </w:pPr>
            <w:r>
              <w:t>Data consumer, DCCF</w:t>
            </w:r>
            <w:r>
              <w:rPr>
                <w:rFonts w:hint="eastAsia"/>
              </w:rPr>
              <w:t xml:space="preserve">, </w:t>
            </w:r>
            <w:r>
              <w:t>MFAF</w:t>
            </w:r>
            <w:r>
              <w:rPr>
                <w:rFonts w:hint="eastAsia"/>
              </w:rPr>
              <w:t>.</w:t>
            </w:r>
          </w:p>
          <w:p w:rsidR="009C5916" w:rsidRDefault="009C5916">
            <w:pPr>
              <w:pStyle w:val="TAC"/>
            </w:pPr>
          </w:p>
          <w:p w:rsidR="009C5916" w:rsidRDefault="00F833E9">
            <w:pPr>
              <w:pStyle w:val="TAC"/>
            </w:pPr>
            <w:r>
              <w:rPr>
                <w:rFonts w:hint="eastAsia"/>
              </w:rPr>
              <w:t xml:space="preserve">For </w:t>
            </w:r>
            <w:r>
              <w:t>DCCF and MFAF relocation</w:t>
            </w:r>
            <w:r>
              <w:rPr>
                <w:rFonts w:hint="eastAsia"/>
              </w:rPr>
              <w:t>, new services defined.</w:t>
            </w:r>
          </w:p>
        </w:tc>
      </w:tr>
      <w:tr w:rsidR="009C5916">
        <w:trPr>
          <w:cantSplit/>
          <w:jc w:val="center"/>
        </w:trPr>
        <w:tc>
          <w:tcPr>
            <w:tcW w:w="851" w:type="dxa"/>
          </w:tcPr>
          <w:p w:rsidR="009C5916" w:rsidRDefault="00F833E9">
            <w:pPr>
              <w:pStyle w:val="TAC"/>
            </w:pPr>
            <w:r>
              <w:t>41</w:t>
            </w:r>
          </w:p>
        </w:tc>
        <w:tc>
          <w:tcPr>
            <w:tcW w:w="1693" w:type="dxa"/>
          </w:tcPr>
          <w:p w:rsidR="009C5916" w:rsidRDefault="009C5916">
            <w:pPr>
              <w:pStyle w:val="TAC"/>
            </w:pPr>
          </w:p>
        </w:tc>
        <w:tc>
          <w:tcPr>
            <w:tcW w:w="1135" w:type="dxa"/>
          </w:tcPr>
          <w:p w:rsidR="009C5916" w:rsidRDefault="009C5916">
            <w:pPr>
              <w:pStyle w:val="TAC"/>
            </w:pPr>
          </w:p>
        </w:tc>
        <w:tc>
          <w:tcPr>
            <w:tcW w:w="2040" w:type="dxa"/>
          </w:tcPr>
          <w:p w:rsidR="009C5916" w:rsidRDefault="009C5916">
            <w:pPr>
              <w:pStyle w:val="TAC"/>
            </w:pPr>
          </w:p>
          <w:p w:rsidR="009C5916" w:rsidRDefault="00F833E9">
            <w:pPr>
              <w:pStyle w:val="TAC"/>
            </w:pPr>
            <w:r>
              <w:rPr>
                <w:rFonts w:hint="eastAsia"/>
              </w:rPr>
              <w:t>√</w:t>
            </w:r>
          </w:p>
        </w:tc>
        <w:tc>
          <w:tcPr>
            <w:tcW w:w="1440" w:type="dxa"/>
          </w:tcPr>
          <w:p w:rsidR="009C5916" w:rsidRDefault="009C5916">
            <w:pPr>
              <w:pStyle w:val="TAC"/>
            </w:pPr>
          </w:p>
        </w:tc>
        <w:tc>
          <w:tcPr>
            <w:tcW w:w="2655" w:type="dxa"/>
          </w:tcPr>
          <w:p w:rsidR="009C5916" w:rsidRDefault="00F833E9">
            <w:pPr>
              <w:pStyle w:val="TAC"/>
            </w:pPr>
            <w:r>
              <w:rPr>
                <w:rFonts w:hint="eastAsia"/>
              </w:rPr>
              <w:t>Data producer.</w:t>
            </w:r>
          </w:p>
          <w:p w:rsidR="009C5916" w:rsidRDefault="009C5916">
            <w:pPr>
              <w:pStyle w:val="TAC"/>
            </w:pPr>
          </w:p>
          <w:p w:rsidR="009C5916" w:rsidRDefault="00F833E9">
            <w:pPr>
              <w:pStyle w:val="TAC"/>
            </w:pPr>
            <w:r>
              <w:t xml:space="preserve">New </w:t>
            </w:r>
            <w:r>
              <w:rPr>
                <w:rFonts w:hint="eastAsia"/>
              </w:rPr>
              <w:t>parameters defined for existing services.</w:t>
            </w:r>
          </w:p>
        </w:tc>
      </w:tr>
      <w:tr w:rsidR="009C5916">
        <w:trPr>
          <w:cantSplit/>
          <w:jc w:val="center"/>
        </w:trPr>
        <w:tc>
          <w:tcPr>
            <w:tcW w:w="851" w:type="dxa"/>
          </w:tcPr>
          <w:p w:rsidR="009C5916" w:rsidRDefault="00F833E9">
            <w:pPr>
              <w:pStyle w:val="TAC"/>
            </w:pPr>
            <w:r>
              <w:t>42</w:t>
            </w:r>
          </w:p>
        </w:tc>
        <w:tc>
          <w:tcPr>
            <w:tcW w:w="1693" w:type="dxa"/>
          </w:tcPr>
          <w:p w:rsidR="009C5916" w:rsidRDefault="00F833E9">
            <w:pPr>
              <w:pStyle w:val="TAC"/>
            </w:pPr>
            <w:r>
              <w:rPr>
                <w:rFonts w:hint="eastAsia"/>
              </w:rPr>
              <w:t>√</w:t>
            </w:r>
          </w:p>
        </w:tc>
        <w:tc>
          <w:tcPr>
            <w:tcW w:w="1135" w:type="dxa"/>
          </w:tcPr>
          <w:p w:rsidR="009C5916" w:rsidRDefault="009C5916">
            <w:pPr>
              <w:pStyle w:val="TAC"/>
            </w:pPr>
          </w:p>
        </w:tc>
        <w:tc>
          <w:tcPr>
            <w:tcW w:w="2040" w:type="dxa"/>
          </w:tcPr>
          <w:p w:rsidR="009C5916" w:rsidRDefault="009C5916">
            <w:pPr>
              <w:pStyle w:val="TAC"/>
            </w:pPr>
          </w:p>
        </w:tc>
        <w:tc>
          <w:tcPr>
            <w:tcW w:w="1440" w:type="dxa"/>
          </w:tcPr>
          <w:p w:rsidR="009C5916" w:rsidRDefault="009C5916">
            <w:pPr>
              <w:pStyle w:val="TAC"/>
            </w:pPr>
          </w:p>
        </w:tc>
        <w:tc>
          <w:tcPr>
            <w:tcW w:w="2655" w:type="dxa"/>
          </w:tcPr>
          <w:p w:rsidR="009C5916" w:rsidRDefault="00F833E9">
            <w:pPr>
              <w:pStyle w:val="TAC"/>
            </w:pPr>
            <w:r>
              <w:t>ADRF</w:t>
            </w:r>
            <w:r>
              <w:rPr>
                <w:rFonts w:hint="eastAsia"/>
              </w:rPr>
              <w:t>, NWDAF.</w:t>
            </w:r>
          </w:p>
          <w:p w:rsidR="009C5916" w:rsidRDefault="009C5916">
            <w:pPr>
              <w:pStyle w:val="TAC"/>
            </w:pPr>
          </w:p>
          <w:p w:rsidR="009C5916" w:rsidRDefault="00F833E9">
            <w:pPr>
              <w:pStyle w:val="TAC"/>
            </w:pPr>
            <w:r>
              <w:rPr>
                <w:rFonts w:hint="eastAsia"/>
              </w:rPr>
              <w:t xml:space="preserve">For </w:t>
            </w:r>
            <w:r>
              <w:t>ML model storage</w:t>
            </w:r>
            <w:r>
              <w:rPr>
                <w:rFonts w:hint="eastAsia"/>
              </w:rPr>
              <w:t>, new services defined.</w:t>
            </w:r>
          </w:p>
        </w:tc>
      </w:tr>
      <w:tr w:rsidR="009C5916">
        <w:trPr>
          <w:cantSplit/>
          <w:jc w:val="center"/>
        </w:trPr>
        <w:tc>
          <w:tcPr>
            <w:tcW w:w="851" w:type="dxa"/>
          </w:tcPr>
          <w:p w:rsidR="009C5916" w:rsidRDefault="00F833E9">
            <w:pPr>
              <w:pStyle w:val="TAC"/>
            </w:pPr>
            <w:r>
              <w:t>43</w:t>
            </w:r>
          </w:p>
        </w:tc>
        <w:tc>
          <w:tcPr>
            <w:tcW w:w="1693" w:type="dxa"/>
          </w:tcPr>
          <w:p w:rsidR="009C5916" w:rsidRDefault="00F833E9">
            <w:pPr>
              <w:pStyle w:val="TAC"/>
            </w:pPr>
            <w:r>
              <w:rPr>
                <w:rFonts w:hint="eastAsia"/>
              </w:rPr>
              <w:t>√</w:t>
            </w:r>
          </w:p>
        </w:tc>
        <w:tc>
          <w:tcPr>
            <w:tcW w:w="1135" w:type="dxa"/>
          </w:tcPr>
          <w:p w:rsidR="009C5916" w:rsidRDefault="009C5916">
            <w:pPr>
              <w:pStyle w:val="TAC"/>
            </w:pPr>
          </w:p>
        </w:tc>
        <w:tc>
          <w:tcPr>
            <w:tcW w:w="2040" w:type="dxa"/>
          </w:tcPr>
          <w:p w:rsidR="009C5916" w:rsidRDefault="009C5916">
            <w:pPr>
              <w:pStyle w:val="TAC"/>
            </w:pPr>
          </w:p>
        </w:tc>
        <w:tc>
          <w:tcPr>
            <w:tcW w:w="1440" w:type="dxa"/>
          </w:tcPr>
          <w:p w:rsidR="009C5916" w:rsidRDefault="009C5916">
            <w:pPr>
              <w:pStyle w:val="TAC"/>
            </w:pPr>
          </w:p>
        </w:tc>
        <w:tc>
          <w:tcPr>
            <w:tcW w:w="2655" w:type="dxa"/>
          </w:tcPr>
          <w:p w:rsidR="009C5916" w:rsidRDefault="00F833E9">
            <w:pPr>
              <w:pStyle w:val="TAC"/>
            </w:pPr>
            <w:r>
              <w:t>ADRF</w:t>
            </w:r>
            <w:proofErr w:type="gramStart"/>
            <w:r>
              <w:rPr>
                <w:rFonts w:hint="eastAsia"/>
              </w:rPr>
              <w:t>,</w:t>
            </w:r>
            <w:r>
              <w:t>DCCF</w:t>
            </w:r>
            <w:proofErr w:type="gramEnd"/>
            <w:r>
              <w:t>,</w:t>
            </w:r>
            <w:r>
              <w:rPr>
                <w:rFonts w:hint="eastAsia"/>
              </w:rPr>
              <w:t xml:space="preserve"> NWDAF.</w:t>
            </w:r>
          </w:p>
          <w:p w:rsidR="009C5916" w:rsidRDefault="009C5916">
            <w:pPr>
              <w:pStyle w:val="TAC"/>
            </w:pPr>
          </w:p>
          <w:p w:rsidR="009C5916" w:rsidRDefault="00F833E9">
            <w:pPr>
              <w:pStyle w:val="TAC"/>
            </w:pPr>
            <w:r>
              <w:rPr>
                <w:rFonts w:hint="eastAsia"/>
              </w:rPr>
              <w:t xml:space="preserve">For </w:t>
            </w:r>
            <w:r>
              <w:t>ML model storage</w:t>
            </w:r>
            <w:r>
              <w:rPr>
                <w:rFonts w:hint="eastAsia"/>
              </w:rPr>
              <w:t>, new services defined.</w:t>
            </w:r>
          </w:p>
        </w:tc>
      </w:tr>
      <w:tr w:rsidR="009C5916">
        <w:trPr>
          <w:cantSplit/>
          <w:jc w:val="center"/>
        </w:trPr>
        <w:tc>
          <w:tcPr>
            <w:tcW w:w="851" w:type="dxa"/>
          </w:tcPr>
          <w:p w:rsidR="009C5916" w:rsidRDefault="00F833E9">
            <w:pPr>
              <w:pStyle w:val="TAC"/>
            </w:pPr>
            <w:r>
              <w:t>44</w:t>
            </w:r>
          </w:p>
        </w:tc>
        <w:tc>
          <w:tcPr>
            <w:tcW w:w="1693" w:type="dxa"/>
          </w:tcPr>
          <w:p w:rsidR="009C5916" w:rsidRDefault="009C5916">
            <w:pPr>
              <w:pStyle w:val="TAC"/>
            </w:pPr>
          </w:p>
        </w:tc>
        <w:tc>
          <w:tcPr>
            <w:tcW w:w="1135" w:type="dxa"/>
          </w:tcPr>
          <w:p w:rsidR="009C5916" w:rsidRDefault="009C5916">
            <w:pPr>
              <w:pStyle w:val="TAC"/>
            </w:pPr>
          </w:p>
          <w:p w:rsidR="009C5916" w:rsidRDefault="00F833E9">
            <w:pPr>
              <w:pStyle w:val="TAC"/>
            </w:pPr>
            <w:r>
              <w:rPr>
                <w:rFonts w:hint="eastAsia"/>
              </w:rPr>
              <w:t>√</w:t>
            </w:r>
          </w:p>
          <w:p w:rsidR="009C5916" w:rsidRDefault="009C5916">
            <w:pPr>
              <w:pStyle w:val="TAC"/>
            </w:pPr>
          </w:p>
        </w:tc>
        <w:tc>
          <w:tcPr>
            <w:tcW w:w="2040" w:type="dxa"/>
          </w:tcPr>
          <w:p w:rsidR="009C5916" w:rsidRDefault="009C5916">
            <w:pPr>
              <w:pStyle w:val="TAC"/>
            </w:pPr>
          </w:p>
        </w:tc>
        <w:tc>
          <w:tcPr>
            <w:tcW w:w="1440" w:type="dxa"/>
          </w:tcPr>
          <w:p w:rsidR="009C5916" w:rsidRDefault="009C5916">
            <w:pPr>
              <w:pStyle w:val="TAC"/>
            </w:pPr>
          </w:p>
        </w:tc>
        <w:tc>
          <w:tcPr>
            <w:tcW w:w="2655" w:type="dxa"/>
          </w:tcPr>
          <w:p w:rsidR="009C5916" w:rsidRDefault="00F833E9">
            <w:pPr>
              <w:pStyle w:val="TAC"/>
            </w:pPr>
            <w:r>
              <w:t>DCCF.</w:t>
            </w:r>
          </w:p>
          <w:p w:rsidR="009C5916" w:rsidRDefault="009C5916">
            <w:pPr>
              <w:pStyle w:val="TAC"/>
            </w:pPr>
          </w:p>
          <w:p w:rsidR="009C5916" w:rsidRDefault="00F833E9">
            <w:pPr>
              <w:pStyle w:val="TAC"/>
            </w:pPr>
            <w:r>
              <w:t xml:space="preserve">New </w:t>
            </w:r>
            <w:r>
              <w:rPr>
                <w:rFonts w:hint="eastAsia"/>
              </w:rPr>
              <w:t>parameters defined for existing services.</w:t>
            </w:r>
          </w:p>
        </w:tc>
      </w:tr>
      <w:tr w:rsidR="009C5916">
        <w:trPr>
          <w:cantSplit/>
          <w:jc w:val="center"/>
        </w:trPr>
        <w:tc>
          <w:tcPr>
            <w:tcW w:w="851" w:type="dxa"/>
          </w:tcPr>
          <w:p w:rsidR="009C5916" w:rsidRDefault="00F833E9">
            <w:pPr>
              <w:pStyle w:val="TAC"/>
            </w:pPr>
            <w:r>
              <w:t>45</w:t>
            </w:r>
          </w:p>
        </w:tc>
        <w:tc>
          <w:tcPr>
            <w:tcW w:w="1693" w:type="dxa"/>
          </w:tcPr>
          <w:p w:rsidR="009C5916" w:rsidRDefault="009C5916">
            <w:pPr>
              <w:pStyle w:val="TAC"/>
            </w:pPr>
          </w:p>
        </w:tc>
        <w:tc>
          <w:tcPr>
            <w:tcW w:w="1135" w:type="dxa"/>
          </w:tcPr>
          <w:p w:rsidR="009C5916" w:rsidRDefault="009C5916">
            <w:pPr>
              <w:pStyle w:val="TAC"/>
            </w:pPr>
          </w:p>
        </w:tc>
        <w:tc>
          <w:tcPr>
            <w:tcW w:w="2040" w:type="dxa"/>
          </w:tcPr>
          <w:p w:rsidR="009C5916" w:rsidRDefault="009C5916">
            <w:pPr>
              <w:pStyle w:val="TAC"/>
            </w:pPr>
          </w:p>
          <w:p w:rsidR="009C5916" w:rsidRDefault="00F833E9">
            <w:pPr>
              <w:pStyle w:val="TAC"/>
            </w:pPr>
            <w:r>
              <w:rPr>
                <w:rFonts w:hint="eastAsia"/>
              </w:rPr>
              <w:t>√</w:t>
            </w:r>
          </w:p>
        </w:tc>
        <w:tc>
          <w:tcPr>
            <w:tcW w:w="1440" w:type="dxa"/>
          </w:tcPr>
          <w:p w:rsidR="009C5916" w:rsidRDefault="009C5916">
            <w:pPr>
              <w:pStyle w:val="TAC"/>
            </w:pPr>
          </w:p>
        </w:tc>
        <w:tc>
          <w:tcPr>
            <w:tcW w:w="2655" w:type="dxa"/>
          </w:tcPr>
          <w:p w:rsidR="009C5916" w:rsidRDefault="00F833E9">
            <w:pPr>
              <w:pStyle w:val="TAC"/>
            </w:pPr>
            <w:r>
              <w:rPr>
                <w:rFonts w:hint="eastAsia"/>
              </w:rPr>
              <w:t>Event Consumer NFs (DCCF, NWDAF)</w:t>
            </w:r>
            <w:proofErr w:type="gramStart"/>
            <w:r>
              <w:t>,  Event</w:t>
            </w:r>
            <w:proofErr w:type="gramEnd"/>
            <w:r>
              <w:t xml:space="preserve"> Producer NFs (AMF, SMF, etc.)</w:t>
            </w:r>
            <w:r>
              <w:rPr>
                <w:rFonts w:hint="eastAsia"/>
              </w:rPr>
              <w:t>.</w:t>
            </w:r>
          </w:p>
          <w:p w:rsidR="009C5916" w:rsidRDefault="009C5916">
            <w:pPr>
              <w:pStyle w:val="TAC"/>
            </w:pPr>
          </w:p>
          <w:p w:rsidR="009C5916" w:rsidRDefault="00F833E9">
            <w:pPr>
              <w:pStyle w:val="TAC"/>
            </w:pPr>
            <w:r>
              <w:t xml:space="preserve">New </w:t>
            </w:r>
            <w:r>
              <w:rPr>
                <w:rFonts w:hint="eastAsia"/>
              </w:rPr>
              <w:t>parameters defined for existing services.</w:t>
            </w:r>
          </w:p>
        </w:tc>
      </w:tr>
      <w:tr w:rsidR="009C5916">
        <w:trPr>
          <w:cantSplit/>
          <w:jc w:val="center"/>
        </w:trPr>
        <w:tc>
          <w:tcPr>
            <w:tcW w:w="851" w:type="dxa"/>
          </w:tcPr>
          <w:p w:rsidR="009C5916" w:rsidRDefault="00F833E9">
            <w:pPr>
              <w:pStyle w:val="TAC"/>
            </w:pPr>
            <w:r>
              <w:t>46</w:t>
            </w:r>
          </w:p>
        </w:tc>
        <w:tc>
          <w:tcPr>
            <w:tcW w:w="1693" w:type="dxa"/>
          </w:tcPr>
          <w:p w:rsidR="009C5916" w:rsidRDefault="009C5916">
            <w:pPr>
              <w:pStyle w:val="TAC"/>
            </w:pPr>
          </w:p>
        </w:tc>
        <w:tc>
          <w:tcPr>
            <w:tcW w:w="1135" w:type="dxa"/>
          </w:tcPr>
          <w:p w:rsidR="009C5916" w:rsidRDefault="009C5916">
            <w:pPr>
              <w:pStyle w:val="TAC"/>
            </w:pPr>
          </w:p>
        </w:tc>
        <w:tc>
          <w:tcPr>
            <w:tcW w:w="2040" w:type="dxa"/>
          </w:tcPr>
          <w:p w:rsidR="009C5916" w:rsidRDefault="009C5916">
            <w:pPr>
              <w:pStyle w:val="TAC"/>
            </w:pPr>
          </w:p>
        </w:tc>
        <w:tc>
          <w:tcPr>
            <w:tcW w:w="1440" w:type="dxa"/>
          </w:tcPr>
          <w:p w:rsidR="009C5916" w:rsidRDefault="009C5916">
            <w:pPr>
              <w:pStyle w:val="TAC"/>
            </w:pPr>
          </w:p>
          <w:p w:rsidR="009C5916" w:rsidRDefault="00F833E9">
            <w:pPr>
              <w:pStyle w:val="TAC"/>
            </w:pPr>
            <w:r>
              <w:rPr>
                <w:rFonts w:hint="eastAsia"/>
              </w:rPr>
              <w:t>√</w:t>
            </w:r>
          </w:p>
        </w:tc>
        <w:tc>
          <w:tcPr>
            <w:tcW w:w="2655" w:type="dxa"/>
          </w:tcPr>
          <w:p w:rsidR="009C5916" w:rsidRDefault="00F833E9">
            <w:pPr>
              <w:pStyle w:val="TAC"/>
            </w:pPr>
            <w:r>
              <w:t>NWDAF, DCCF, MFAF, ADRF</w:t>
            </w:r>
            <w:r>
              <w:rPr>
                <w:rFonts w:hint="eastAsia"/>
              </w:rPr>
              <w:t>.</w:t>
            </w:r>
          </w:p>
          <w:p w:rsidR="009C5916" w:rsidRDefault="009C5916">
            <w:pPr>
              <w:pStyle w:val="TAC"/>
            </w:pPr>
          </w:p>
          <w:p w:rsidR="009C5916" w:rsidRDefault="00F833E9">
            <w:pPr>
              <w:pStyle w:val="TAC"/>
            </w:pPr>
            <w:r>
              <w:rPr>
                <w:rFonts w:hint="eastAsia"/>
              </w:rPr>
              <w:t xml:space="preserve"> </w:t>
            </w:r>
            <w:r>
              <w:t>N</w:t>
            </w:r>
            <w:r>
              <w:rPr>
                <w:rFonts w:hint="eastAsia"/>
              </w:rPr>
              <w:t>ew services defined.</w:t>
            </w:r>
          </w:p>
        </w:tc>
      </w:tr>
      <w:tr w:rsidR="009C5916">
        <w:trPr>
          <w:cantSplit/>
          <w:jc w:val="center"/>
          <w:ins w:id="7" w:author="cmcc" w:date="2022-09-26T18:26:00Z"/>
        </w:trPr>
        <w:tc>
          <w:tcPr>
            <w:tcW w:w="851" w:type="dxa"/>
          </w:tcPr>
          <w:p w:rsidR="009C5916" w:rsidRDefault="00F833E9">
            <w:pPr>
              <w:pStyle w:val="TAC"/>
              <w:rPr>
                <w:ins w:id="8" w:author="cmcc" w:date="2022-09-26T18:26:00Z"/>
                <w:lang w:val="en-US"/>
              </w:rPr>
            </w:pPr>
            <w:ins w:id="9" w:author="cmcc" w:date="2022-09-26T18:26:00Z">
              <w:r>
                <w:rPr>
                  <w:lang w:val="en-US"/>
                </w:rPr>
                <w:t>61</w:t>
              </w:r>
            </w:ins>
          </w:p>
        </w:tc>
        <w:tc>
          <w:tcPr>
            <w:tcW w:w="1693" w:type="dxa"/>
          </w:tcPr>
          <w:p w:rsidR="009C5916" w:rsidRDefault="00F833E9">
            <w:pPr>
              <w:pStyle w:val="TAC"/>
              <w:rPr>
                <w:ins w:id="10" w:author="cmcc" w:date="2022-09-26T18:26:00Z"/>
              </w:rPr>
            </w:pPr>
            <w:ins w:id="11" w:author="cmcc" w:date="2022-09-26T18:38:00Z">
              <w:r>
                <w:rPr>
                  <w:rFonts w:hint="eastAsia"/>
                </w:rPr>
                <w:t>√</w:t>
              </w:r>
            </w:ins>
          </w:p>
        </w:tc>
        <w:tc>
          <w:tcPr>
            <w:tcW w:w="1135" w:type="dxa"/>
          </w:tcPr>
          <w:p w:rsidR="009C5916" w:rsidRDefault="009C5916">
            <w:pPr>
              <w:pStyle w:val="TAC"/>
              <w:rPr>
                <w:ins w:id="12" w:author="cmcc" w:date="2022-09-26T18:26:00Z"/>
              </w:rPr>
            </w:pPr>
          </w:p>
        </w:tc>
        <w:tc>
          <w:tcPr>
            <w:tcW w:w="2040" w:type="dxa"/>
          </w:tcPr>
          <w:p w:rsidR="009C5916" w:rsidRDefault="009C5916">
            <w:pPr>
              <w:pStyle w:val="TAC"/>
              <w:rPr>
                <w:ins w:id="13" w:author="cmcc" w:date="2022-09-26T18:26:00Z"/>
              </w:rPr>
            </w:pPr>
          </w:p>
        </w:tc>
        <w:tc>
          <w:tcPr>
            <w:tcW w:w="1440" w:type="dxa"/>
          </w:tcPr>
          <w:p w:rsidR="009C5916" w:rsidRDefault="009C5916">
            <w:pPr>
              <w:pStyle w:val="TAC"/>
              <w:rPr>
                <w:ins w:id="14" w:author="cmcc" w:date="2022-09-26T18:26:00Z"/>
              </w:rPr>
            </w:pPr>
          </w:p>
        </w:tc>
        <w:tc>
          <w:tcPr>
            <w:tcW w:w="2655" w:type="dxa"/>
          </w:tcPr>
          <w:p w:rsidR="009C5916" w:rsidRDefault="00F833E9">
            <w:pPr>
              <w:pStyle w:val="TAC"/>
              <w:rPr>
                <w:ins w:id="15" w:author="cmcc" w:date="2022-09-26T18:39:00Z"/>
              </w:rPr>
            </w:pPr>
            <w:ins w:id="16" w:author="cmcc" w:date="2022-09-26T18:39:00Z">
              <w:r>
                <w:t>NWDAF, ADRF</w:t>
              </w:r>
              <w:r>
                <w:rPr>
                  <w:rFonts w:hint="eastAsia"/>
                </w:rPr>
                <w:t>.</w:t>
              </w:r>
            </w:ins>
          </w:p>
          <w:p w:rsidR="009C5916" w:rsidRDefault="009C5916">
            <w:pPr>
              <w:pStyle w:val="TAC"/>
              <w:rPr>
                <w:ins w:id="17" w:author="cmcc" w:date="2022-09-26T18:39:00Z"/>
              </w:rPr>
            </w:pPr>
          </w:p>
          <w:p w:rsidR="009C5916" w:rsidRDefault="00F833E9">
            <w:pPr>
              <w:pStyle w:val="TAC"/>
              <w:rPr>
                <w:ins w:id="18" w:author="cmcc" w:date="2022-09-26T18:26:00Z"/>
              </w:rPr>
            </w:pPr>
            <w:ins w:id="19" w:author="cmcc" w:date="2022-09-26T18:39:00Z">
              <w:r>
                <w:rPr>
                  <w:rFonts w:hint="eastAsia"/>
                </w:rPr>
                <w:t xml:space="preserve"> </w:t>
              </w:r>
              <w:r>
                <w:t>N</w:t>
              </w:r>
              <w:r>
                <w:rPr>
                  <w:rFonts w:hint="eastAsia"/>
                </w:rPr>
                <w:t>ew services defined.</w:t>
              </w:r>
            </w:ins>
          </w:p>
        </w:tc>
      </w:tr>
      <w:tr w:rsidR="009C5916">
        <w:trPr>
          <w:cantSplit/>
          <w:jc w:val="center"/>
          <w:ins w:id="20" w:author="cmcc" w:date="2022-09-26T18:26:00Z"/>
        </w:trPr>
        <w:tc>
          <w:tcPr>
            <w:tcW w:w="851" w:type="dxa"/>
          </w:tcPr>
          <w:p w:rsidR="009C5916" w:rsidRDefault="00F833E9">
            <w:pPr>
              <w:pStyle w:val="TAC"/>
              <w:rPr>
                <w:ins w:id="21" w:author="cmcc" w:date="2022-09-26T18:26:00Z"/>
                <w:lang w:val="en-US"/>
              </w:rPr>
            </w:pPr>
            <w:ins w:id="22" w:author="cmcc" w:date="2022-09-26T18:26:00Z">
              <w:r>
                <w:rPr>
                  <w:lang w:val="en-US"/>
                </w:rPr>
                <w:t>64</w:t>
              </w:r>
            </w:ins>
          </w:p>
        </w:tc>
        <w:tc>
          <w:tcPr>
            <w:tcW w:w="1693" w:type="dxa"/>
          </w:tcPr>
          <w:p w:rsidR="009C5916" w:rsidRDefault="009C5916">
            <w:pPr>
              <w:pStyle w:val="TAC"/>
              <w:rPr>
                <w:ins w:id="23" w:author="cmcc" w:date="2022-09-26T18:26:00Z"/>
              </w:rPr>
            </w:pPr>
          </w:p>
        </w:tc>
        <w:tc>
          <w:tcPr>
            <w:tcW w:w="1135" w:type="dxa"/>
          </w:tcPr>
          <w:p w:rsidR="009C5916" w:rsidRDefault="009C5916">
            <w:pPr>
              <w:pStyle w:val="TAC"/>
              <w:rPr>
                <w:ins w:id="24" w:author="cmcc" w:date="2022-09-26T18:26:00Z"/>
              </w:rPr>
            </w:pPr>
          </w:p>
        </w:tc>
        <w:tc>
          <w:tcPr>
            <w:tcW w:w="2040" w:type="dxa"/>
          </w:tcPr>
          <w:p w:rsidR="009C5916" w:rsidRDefault="00F833E9">
            <w:pPr>
              <w:pStyle w:val="TAC"/>
              <w:rPr>
                <w:ins w:id="25" w:author="cmcc" w:date="2022-09-26T18:26:00Z"/>
              </w:rPr>
            </w:pPr>
            <w:ins w:id="26" w:author="cmcc" w:date="2022-09-26T18:43:00Z">
              <w:r>
                <w:rPr>
                  <w:rFonts w:hint="eastAsia"/>
                </w:rPr>
                <w:t>√</w:t>
              </w:r>
            </w:ins>
          </w:p>
        </w:tc>
        <w:tc>
          <w:tcPr>
            <w:tcW w:w="1440" w:type="dxa"/>
          </w:tcPr>
          <w:p w:rsidR="009C5916" w:rsidRDefault="009C5916">
            <w:pPr>
              <w:pStyle w:val="TAC"/>
              <w:rPr>
                <w:ins w:id="27" w:author="cmcc" w:date="2022-09-26T18:26:00Z"/>
              </w:rPr>
            </w:pPr>
          </w:p>
        </w:tc>
        <w:tc>
          <w:tcPr>
            <w:tcW w:w="2655" w:type="dxa"/>
          </w:tcPr>
          <w:p w:rsidR="009C5916" w:rsidRDefault="00F833E9">
            <w:pPr>
              <w:pStyle w:val="TAC"/>
              <w:rPr>
                <w:ins w:id="28" w:author="cmcc" w:date="2022-09-26T18:43:00Z"/>
              </w:rPr>
            </w:pPr>
            <w:ins w:id="29" w:author="cmcc" w:date="2022-09-26T18:43:00Z">
              <w:r>
                <w:rPr>
                  <w:rFonts w:hint="eastAsia"/>
                </w:rPr>
                <w:t>Data producer</w:t>
              </w:r>
              <w:r>
                <w:rPr>
                  <w:lang w:val="en-US"/>
                </w:rPr>
                <w:t xml:space="preserve"> </w:t>
              </w:r>
              <w:r>
                <w:t>and</w:t>
              </w:r>
              <w:r>
                <w:rPr>
                  <w:lang w:val="en-US"/>
                </w:rPr>
                <w:t xml:space="preserve"> NWDAF</w:t>
              </w:r>
              <w:r>
                <w:rPr>
                  <w:rFonts w:hint="eastAsia"/>
                </w:rPr>
                <w:t>.</w:t>
              </w:r>
            </w:ins>
          </w:p>
          <w:p w:rsidR="009C5916" w:rsidRDefault="009C5916">
            <w:pPr>
              <w:pStyle w:val="TAC"/>
              <w:rPr>
                <w:ins w:id="30" w:author="cmcc" w:date="2022-09-26T18:43:00Z"/>
              </w:rPr>
            </w:pPr>
          </w:p>
          <w:p w:rsidR="009C5916" w:rsidRDefault="00F833E9">
            <w:pPr>
              <w:pStyle w:val="TAC"/>
              <w:rPr>
                <w:ins w:id="31" w:author="cmcc" w:date="2022-09-26T18:26:00Z"/>
              </w:rPr>
            </w:pPr>
            <w:ins w:id="32" w:author="cmcc" w:date="2022-09-26T18:43:00Z">
              <w:r>
                <w:t xml:space="preserve">New </w:t>
              </w:r>
              <w:r>
                <w:rPr>
                  <w:rFonts w:hint="eastAsia"/>
                </w:rPr>
                <w:t>parameters defined for existing services.</w:t>
              </w:r>
            </w:ins>
          </w:p>
        </w:tc>
      </w:tr>
      <w:tr w:rsidR="009C5916">
        <w:trPr>
          <w:cantSplit/>
          <w:jc w:val="center"/>
          <w:ins w:id="33" w:author="cmcc" w:date="2022-09-26T18:26:00Z"/>
        </w:trPr>
        <w:tc>
          <w:tcPr>
            <w:tcW w:w="851" w:type="dxa"/>
          </w:tcPr>
          <w:p w:rsidR="009C5916" w:rsidRDefault="00F833E9">
            <w:pPr>
              <w:pStyle w:val="TAC"/>
              <w:rPr>
                <w:ins w:id="34" w:author="cmcc" w:date="2022-09-26T18:26:00Z"/>
                <w:lang w:val="en-US"/>
              </w:rPr>
            </w:pPr>
            <w:ins w:id="35" w:author="cmcc" w:date="2022-09-26T18:26:00Z">
              <w:r>
                <w:rPr>
                  <w:lang w:val="en-US"/>
                </w:rPr>
                <w:t>65</w:t>
              </w:r>
            </w:ins>
          </w:p>
        </w:tc>
        <w:tc>
          <w:tcPr>
            <w:tcW w:w="1693" w:type="dxa"/>
          </w:tcPr>
          <w:p w:rsidR="009C5916" w:rsidRDefault="009C5916">
            <w:pPr>
              <w:pStyle w:val="TAC"/>
              <w:rPr>
                <w:ins w:id="36" w:author="cmcc" w:date="2022-09-26T18:26:00Z"/>
              </w:rPr>
            </w:pPr>
          </w:p>
        </w:tc>
        <w:tc>
          <w:tcPr>
            <w:tcW w:w="1135" w:type="dxa"/>
          </w:tcPr>
          <w:p w:rsidR="009C5916" w:rsidRDefault="009C5916">
            <w:pPr>
              <w:pStyle w:val="TAC"/>
              <w:rPr>
                <w:ins w:id="37" w:author="cmcc" w:date="2022-09-26T18:26:00Z"/>
              </w:rPr>
            </w:pPr>
          </w:p>
        </w:tc>
        <w:tc>
          <w:tcPr>
            <w:tcW w:w="2040" w:type="dxa"/>
          </w:tcPr>
          <w:p w:rsidR="009C5916" w:rsidRDefault="009C5916">
            <w:pPr>
              <w:pStyle w:val="TAC"/>
              <w:rPr>
                <w:ins w:id="38" w:author="cmcc" w:date="2022-09-26T18:26:00Z"/>
              </w:rPr>
            </w:pPr>
          </w:p>
        </w:tc>
        <w:tc>
          <w:tcPr>
            <w:tcW w:w="1440" w:type="dxa"/>
          </w:tcPr>
          <w:p w:rsidR="009C5916" w:rsidRDefault="00F833E9">
            <w:pPr>
              <w:pStyle w:val="TAC"/>
              <w:rPr>
                <w:ins w:id="39" w:author="cmcc" w:date="2022-09-26T18:26:00Z"/>
              </w:rPr>
            </w:pPr>
            <w:ins w:id="40" w:author="cmcc" w:date="2022-09-27T11:44:00Z">
              <w:r>
                <w:rPr>
                  <w:rFonts w:hint="eastAsia"/>
                </w:rPr>
                <w:t>√</w:t>
              </w:r>
            </w:ins>
          </w:p>
        </w:tc>
        <w:tc>
          <w:tcPr>
            <w:tcW w:w="2655" w:type="dxa"/>
          </w:tcPr>
          <w:p w:rsidR="009C5916" w:rsidRDefault="00F833E9">
            <w:pPr>
              <w:pStyle w:val="TAC"/>
              <w:rPr>
                <w:ins w:id="41" w:author="cmcc" w:date="2022-09-27T11:46:00Z"/>
              </w:rPr>
            </w:pPr>
            <w:ins w:id="42" w:author="cmcc" w:date="2022-09-27T11:46:00Z">
              <w:r>
                <w:rPr>
                  <w:lang w:val="en-US"/>
                </w:rPr>
                <w:t>NWDAF</w:t>
              </w:r>
              <w:r>
                <w:t>.</w:t>
              </w:r>
            </w:ins>
          </w:p>
          <w:p w:rsidR="009C5916" w:rsidRDefault="009C5916">
            <w:pPr>
              <w:pStyle w:val="TAC"/>
              <w:rPr>
                <w:ins w:id="43" w:author="cmcc" w:date="2022-09-27T11:46:00Z"/>
              </w:rPr>
            </w:pPr>
          </w:p>
          <w:p w:rsidR="009C5916" w:rsidRDefault="00F833E9">
            <w:pPr>
              <w:pStyle w:val="TAC"/>
              <w:rPr>
                <w:ins w:id="44" w:author="cmcc" w:date="2022-09-26T18:26:00Z"/>
              </w:rPr>
            </w:pPr>
            <w:ins w:id="45" w:author="cmcc" w:date="2022-09-27T11:47:00Z">
              <w:r>
                <w:rPr>
                  <w:lang w:val="en-US"/>
                </w:rPr>
                <w:t>R</w:t>
              </w:r>
              <w:proofErr w:type="spellStart"/>
              <w:r>
                <w:rPr>
                  <w:rFonts w:hint="eastAsia"/>
                </w:rPr>
                <w:t>egistration</w:t>
              </w:r>
              <w:proofErr w:type="spellEnd"/>
              <w:r>
                <w:rPr>
                  <w:rFonts w:hint="eastAsia"/>
                </w:rPr>
                <w:t xml:space="preserve"> all Analytics IDs</w:t>
              </w:r>
              <w:r>
                <w:rPr>
                  <w:lang w:val="en-US"/>
                </w:rPr>
                <w:t xml:space="preserve"> in UDM</w:t>
              </w:r>
            </w:ins>
            <w:ins w:id="46" w:author="cmcc" w:date="2022-09-27T11:46:00Z">
              <w:r>
                <w:rPr>
                  <w:rFonts w:hint="eastAsia"/>
                </w:rPr>
                <w:t>.</w:t>
              </w:r>
            </w:ins>
          </w:p>
        </w:tc>
      </w:tr>
      <w:tr w:rsidR="009C5916">
        <w:trPr>
          <w:cantSplit/>
          <w:jc w:val="center"/>
          <w:ins w:id="47" w:author="cmcc" w:date="2022-09-26T18:26:00Z"/>
        </w:trPr>
        <w:tc>
          <w:tcPr>
            <w:tcW w:w="851" w:type="dxa"/>
          </w:tcPr>
          <w:p w:rsidR="009C5916" w:rsidRDefault="00F833E9">
            <w:pPr>
              <w:pStyle w:val="TAC"/>
              <w:rPr>
                <w:ins w:id="48" w:author="cmcc" w:date="2022-09-26T18:26:00Z"/>
                <w:lang w:val="en-US"/>
              </w:rPr>
            </w:pPr>
            <w:ins w:id="49" w:author="cmcc" w:date="2022-09-26T18:26:00Z">
              <w:r>
                <w:rPr>
                  <w:lang w:val="en-US"/>
                </w:rPr>
                <w:t>66</w:t>
              </w:r>
            </w:ins>
          </w:p>
        </w:tc>
        <w:tc>
          <w:tcPr>
            <w:tcW w:w="1693" w:type="dxa"/>
          </w:tcPr>
          <w:p w:rsidR="009C5916" w:rsidRDefault="009C5916">
            <w:pPr>
              <w:pStyle w:val="TAC"/>
              <w:rPr>
                <w:ins w:id="50" w:author="cmcc" w:date="2022-09-26T18:26:00Z"/>
              </w:rPr>
            </w:pPr>
          </w:p>
        </w:tc>
        <w:tc>
          <w:tcPr>
            <w:tcW w:w="1135" w:type="dxa"/>
          </w:tcPr>
          <w:p w:rsidR="009C5916" w:rsidRDefault="00F833E9">
            <w:pPr>
              <w:pStyle w:val="TAC"/>
              <w:rPr>
                <w:ins w:id="51" w:author="cmcc" w:date="2022-09-26T18:26:00Z"/>
              </w:rPr>
            </w:pPr>
            <w:ins w:id="52" w:author="cmcc" w:date="2022-09-27T11:51:00Z">
              <w:r>
                <w:rPr>
                  <w:rFonts w:hint="eastAsia"/>
                </w:rPr>
                <w:t>√</w:t>
              </w:r>
            </w:ins>
          </w:p>
        </w:tc>
        <w:tc>
          <w:tcPr>
            <w:tcW w:w="2040" w:type="dxa"/>
          </w:tcPr>
          <w:p w:rsidR="009C5916" w:rsidRDefault="009C5916">
            <w:pPr>
              <w:pStyle w:val="TAC"/>
              <w:rPr>
                <w:ins w:id="53" w:author="cmcc" w:date="2022-09-26T18:26:00Z"/>
              </w:rPr>
            </w:pPr>
          </w:p>
        </w:tc>
        <w:tc>
          <w:tcPr>
            <w:tcW w:w="1440" w:type="dxa"/>
          </w:tcPr>
          <w:p w:rsidR="009C5916" w:rsidRDefault="009C5916">
            <w:pPr>
              <w:pStyle w:val="TAC"/>
              <w:rPr>
                <w:ins w:id="54" w:author="cmcc" w:date="2022-09-26T18:26:00Z"/>
              </w:rPr>
            </w:pPr>
          </w:p>
        </w:tc>
        <w:tc>
          <w:tcPr>
            <w:tcW w:w="2655" w:type="dxa"/>
          </w:tcPr>
          <w:p w:rsidR="009C5916" w:rsidRDefault="00F833E9">
            <w:pPr>
              <w:pStyle w:val="TAC"/>
              <w:rPr>
                <w:ins w:id="55" w:author="cmcc" w:date="2022-09-27T11:52:00Z"/>
              </w:rPr>
            </w:pPr>
            <w:ins w:id="56" w:author="cmcc" w:date="2022-09-27T11:52:00Z">
              <w:r>
                <w:t>DCCF.</w:t>
              </w:r>
            </w:ins>
          </w:p>
          <w:p w:rsidR="009C5916" w:rsidRDefault="009C5916">
            <w:pPr>
              <w:pStyle w:val="TAC"/>
              <w:rPr>
                <w:ins w:id="57" w:author="cmcc" w:date="2022-09-27T11:52:00Z"/>
              </w:rPr>
            </w:pPr>
          </w:p>
          <w:p w:rsidR="009C5916" w:rsidRDefault="00F833E9">
            <w:pPr>
              <w:pStyle w:val="TAC"/>
              <w:rPr>
                <w:ins w:id="58" w:author="cmcc" w:date="2022-09-26T18:26:00Z"/>
              </w:rPr>
            </w:pPr>
            <w:ins w:id="59" w:author="cmcc" w:date="2022-09-27T11:52:00Z">
              <w:r>
                <w:t xml:space="preserve">New </w:t>
              </w:r>
              <w:r>
                <w:rPr>
                  <w:rFonts w:hint="eastAsia"/>
                </w:rPr>
                <w:t>parameters defined for existing services.</w:t>
              </w:r>
            </w:ins>
          </w:p>
        </w:tc>
      </w:tr>
      <w:tr w:rsidR="009C5916">
        <w:trPr>
          <w:cantSplit/>
          <w:jc w:val="center"/>
          <w:ins w:id="60" w:author="cmcc" w:date="2022-09-26T18:26:00Z"/>
        </w:trPr>
        <w:tc>
          <w:tcPr>
            <w:tcW w:w="851" w:type="dxa"/>
          </w:tcPr>
          <w:p w:rsidR="009C5916" w:rsidRDefault="00F833E9">
            <w:pPr>
              <w:pStyle w:val="TAC"/>
              <w:rPr>
                <w:ins w:id="61" w:author="cmcc" w:date="2022-09-26T18:26:00Z"/>
                <w:lang w:val="en-US"/>
              </w:rPr>
            </w:pPr>
            <w:ins w:id="62" w:author="cmcc" w:date="2022-09-26T18:26:00Z">
              <w:r>
                <w:rPr>
                  <w:lang w:val="en-US"/>
                </w:rPr>
                <w:t>67</w:t>
              </w:r>
            </w:ins>
          </w:p>
        </w:tc>
        <w:tc>
          <w:tcPr>
            <w:tcW w:w="1693" w:type="dxa"/>
          </w:tcPr>
          <w:p w:rsidR="009C5916" w:rsidRDefault="009C5916">
            <w:pPr>
              <w:pStyle w:val="TAC"/>
              <w:rPr>
                <w:ins w:id="63" w:author="cmcc" w:date="2022-09-26T18:26:00Z"/>
              </w:rPr>
            </w:pPr>
          </w:p>
        </w:tc>
        <w:tc>
          <w:tcPr>
            <w:tcW w:w="1135" w:type="dxa"/>
          </w:tcPr>
          <w:p w:rsidR="009C5916" w:rsidRDefault="009C5916">
            <w:pPr>
              <w:pStyle w:val="TAC"/>
              <w:rPr>
                <w:ins w:id="64" w:author="cmcc" w:date="2022-09-26T18:26:00Z"/>
              </w:rPr>
            </w:pPr>
          </w:p>
        </w:tc>
        <w:tc>
          <w:tcPr>
            <w:tcW w:w="2040" w:type="dxa"/>
          </w:tcPr>
          <w:p w:rsidR="009C5916" w:rsidRDefault="009C5916">
            <w:pPr>
              <w:pStyle w:val="TAC"/>
              <w:rPr>
                <w:ins w:id="65" w:author="cmcc" w:date="2022-09-26T18:26:00Z"/>
              </w:rPr>
            </w:pPr>
          </w:p>
        </w:tc>
        <w:tc>
          <w:tcPr>
            <w:tcW w:w="1440" w:type="dxa"/>
          </w:tcPr>
          <w:p w:rsidR="009C5916" w:rsidRDefault="00F833E9">
            <w:pPr>
              <w:pStyle w:val="TAC"/>
              <w:rPr>
                <w:ins w:id="66" w:author="cmcc" w:date="2022-09-26T18:26:00Z"/>
              </w:rPr>
            </w:pPr>
            <w:ins w:id="67" w:author="cmcc" w:date="2022-09-27T15:31:00Z">
              <w:r>
                <w:rPr>
                  <w:rFonts w:hint="eastAsia"/>
                </w:rPr>
                <w:t>√</w:t>
              </w:r>
            </w:ins>
          </w:p>
        </w:tc>
        <w:tc>
          <w:tcPr>
            <w:tcW w:w="2655" w:type="dxa"/>
          </w:tcPr>
          <w:p w:rsidR="009C5916" w:rsidRDefault="00F833E9">
            <w:pPr>
              <w:pStyle w:val="TAC"/>
              <w:rPr>
                <w:ins w:id="68" w:author="cmcc" w:date="2022-09-27T15:34:00Z"/>
              </w:rPr>
            </w:pPr>
            <w:ins w:id="69" w:author="cmcc" w:date="2022-09-27T15:34:00Z">
              <w:r>
                <w:t>NWDAF, DCCF, MFAF, ADRF</w:t>
              </w:r>
              <w:r>
                <w:rPr>
                  <w:rFonts w:hint="eastAsia"/>
                </w:rPr>
                <w:t>.</w:t>
              </w:r>
            </w:ins>
          </w:p>
          <w:p w:rsidR="009C5916" w:rsidRDefault="009C5916">
            <w:pPr>
              <w:pStyle w:val="TAC"/>
              <w:rPr>
                <w:ins w:id="70" w:author="cmcc" w:date="2022-09-27T15:34:00Z"/>
              </w:rPr>
            </w:pPr>
          </w:p>
          <w:p w:rsidR="009C5916" w:rsidRDefault="00F833E9">
            <w:pPr>
              <w:pStyle w:val="TAC"/>
              <w:rPr>
                <w:ins w:id="71" w:author="cmcc" w:date="2022-09-26T18:26:00Z"/>
              </w:rPr>
            </w:pPr>
            <w:ins w:id="72" w:author="cmcc" w:date="2022-09-27T15:38:00Z">
              <w:r>
                <w:t xml:space="preserve">New </w:t>
              </w:r>
              <w:r>
                <w:rPr>
                  <w:rFonts w:hint="eastAsia"/>
                </w:rPr>
                <w:t>parameters defined for existing services.</w:t>
              </w:r>
            </w:ins>
          </w:p>
        </w:tc>
      </w:tr>
      <w:tr w:rsidR="009C5916">
        <w:trPr>
          <w:cantSplit/>
          <w:jc w:val="center"/>
          <w:ins w:id="73" w:author="cmcc" w:date="2022-09-26T18:26:00Z"/>
        </w:trPr>
        <w:tc>
          <w:tcPr>
            <w:tcW w:w="851" w:type="dxa"/>
          </w:tcPr>
          <w:p w:rsidR="009C5916" w:rsidRDefault="00F833E9">
            <w:pPr>
              <w:pStyle w:val="TAC"/>
              <w:rPr>
                <w:ins w:id="74" w:author="cmcc" w:date="2022-09-26T18:26:00Z"/>
                <w:lang w:val="en-US"/>
              </w:rPr>
            </w:pPr>
            <w:ins w:id="75" w:author="cmcc" w:date="2022-09-26T18:26:00Z">
              <w:r>
                <w:rPr>
                  <w:lang w:val="en-US"/>
                </w:rPr>
                <w:t>68</w:t>
              </w:r>
            </w:ins>
          </w:p>
        </w:tc>
        <w:tc>
          <w:tcPr>
            <w:tcW w:w="1693" w:type="dxa"/>
          </w:tcPr>
          <w:p w:rsidR="009C5916" w:rsidRDefault="009C5916">
            <w:pPr>
              <w:pStyle w:val="TAC"/>
              <w:rPr>
                <w:ins w:id="76" w:author="cmcc" w:date="2022-09-26T18:26:00Z"/>
              </w:rPr>
            </w:pPr>
          </w:p>
        </w:tc>
        <w:tc>
          <w:tcPr>
            <w:tcW w:w="1135" w:type="dxa"/>
          </w:tcPr>
          <w:p w:rsidR="009C5916" w:rsidRDefault="009C5916">
            <w:pPr>
              <w:pStyle w:val="TAC"/>
              <w:rPr>
                <w:ins w:id="77" w:author="cmcc" w:date="2022-09-26T18:26:00Z"/>
              </w:rPr>
            </w:pPr>
          </w:p>
        </w:tc>
        <w:tc>
          <w:tcPr>
            <w:tcW w:w="2040" w:type="dxa"/>
          </w:tcPr>
          <w:p w:rsidR="009C5916" w:rsidRDefault="009C5916">
            <w:pPr>
              <w:pStyle w:val="TAC"/>
              <w:rPr>
                <w:ins w:id="78" w:author="cmcc" w:date="2022-09-26T18:26:00Z"/>
              </w:rPr>
            </w:pPr>
          </w:p>
        </w:tc>
        <w:tc>
          <w:tcPr>
            <w:tcW w:w="1440" w:type="dxa"/>
          </w:tcPr>
          <w:p w:rsidR="009C5916" w:rsidRDefault="00F833E9">
            <w:pPr>
              <w:pStyle w:val="TAC"/>
              <w:rPr>
                <w:ins w:id="79" w:author="cmcc" w:date="2022-09-26T18:26:00Z"/>
              </w:rPr>
            </w:pPr>
            <w:ins w:id="80" w:author="cmcc" w:date="2022-09-27T15:44:00Z">
              <w:r>
                <w:rPr>
                  <w:rFonts w:hint="eastAsia"/>
                </w:rPr>
                <w:t>√</w:t>
              </w:r>
            </w:ins>
          </w:p>
        </w:tc>
        <w:tc>
          <w:tcPr>
            <w:tcW w:w="2655" w:type="dxa"/>
          </w:tcPr>
          <w:p w:rsidR="009C5916" w:rsidRDefault="00F833E9">
            <w:pPr>
              <w:pStyle w:val="TAC"/>
              <w:rPr>
                <w:ins w:id="81" w:author="cmcc" w:date="2022-09-27T15:45:00Z"/>
              </w:rPr>
            </w:pPr>
            <w:ins w:id="82" w:author="cmcc" w:date="2022-09-27T15:45:00Z">
              <w:r>
                <w:t>NWDAF, ADRF</w:t>
              </w:r>
              <w:r>
                <w:rPr>
                  <w:rFonts w:hint="eastAsia"/>
                </w:rPr>
                <w:t>.</w:t>
              </w:r>
            </w:ins>
          </w:p>
          <w:p w:rsidR="009C5916" w:rsidRDefault="009C5916">
            <w:pPr>
              <w:pStyle w:val="TAC"/>
              <w:rPr>
                <w:ins w:id="83" w:author="cmcc" w:date="2022-09-27T15:45:00Z"/>
              </w:rPr>
            </w:pPr>
          </w:p>
          <w:p w:rsidR="009C5916" w:rsidRDefault="00F833E9">
            <w:pPr>
              <w:pStyle w:val="TAC"/>
              <w:rPr>
                <w:ins w:id="84" w:author="cmcc" w:date="2022-09-26T18:26:00Z"/>
              </w:rPr>
            </w:pPr>
            <w:ins w:id="85" w:author="cmcc" w:date="2022-09-27T15:45:00Z">
              <w:r>
                <w:t xml:space="preserve">New </w:t>
              </w:r>
              <w:r>
                <w:rPr>
                  <w:rFonts w:hint="eastAsia"/>
                </w:rPr>
                <w:t>parameters defined for existing services.</w:t>
              </w:r>
            </w:ins>
          </w:p>
        </w:tc>
      </w:tr>
    </w:tbl>
    <w:p w:rsidR="009C5916" w:rsidRDefault="009C5916">
      <w:pPr>
        <w:rPr>
          <w:rFonts w:eastAsia="等线"/>
        </w:rPr>
      </w:pPr>
    </w:p>
    <w:p w:rsidR="009C5916" w:rsidRDefault="00F833E9">
      <w:pPr>
        <w:rPr>
          <w:rFonts w:eastAsia="等线"/>
          <w:lang w:eastAsia="en-GB"/>
        </w:rPr>
      </w:pPr>
      <w:r>
        <w:rPr>
          <w:rFonts w:eastAsia="等线"/>
          <w:lang w:eastAsia="en-GB"/>
        </w:rPr>
        <w:t>The solution evaluation for Category-1 is the following:</w:t>
      </w:r>
    </w:p>
    <w:p w:rsidR="009C5916" w:rsidRDefault="00F833E9">
      <w:pPr>
        <w:ind w:left="568" w:hanging="284"/>
        <w:rPr>
          <w:rFonts w:eastAsia="等线"/>
          <w:lang w:eastAsia="en-GB"/>
        </w:rPr>
      </w:pPr>
      <w:r>
        <w:rPr>
          <w:rFonts w:eastAsia="等线"/>
          <w:lang w:eastAsia="en-GB"/>
        </w:rPr>
        <w:lastRenderedPageBreak/>
        <w:tab/>
        <w:t xml:space="preserve">Models are trained and retrieved from NWDAF containing MTLF. ADRF is suggested as an intermediate storage of models, before NWDAF containing </w:t>
      </w:r>
      <w:proofErr w:type="spellStart"/>
      <w:r>
        <w:rPr>
          <w:rFonts w:eastAsia="等线"/>
          <w:lang w:eastAsia="en-GB"/>
        </w:rPr>
        <w:t>AnLF</w:t>
      </w:r>
      <w:proofErr w:type="spellEnd"/>
      <w:r>
        <w:rPr>
          <w:rFonts w:eastAsia="等线"/>
          <w:lang w:eastAsia="en-GB"/>
        </w:rPr>
        <w:t xml:space="preserve"> retrieves them. Nothing prevents an NWDAF containing </w:t>
      </w:r>
      <w:proofErr w:type="spellStart"/>
      <w:r>
        <w:rPr>
          <w:rFonts w:eastAsia="等线"/>
          <w:lang w:eastAsia="en-GB"/>
        </w:rPr>
        <w:t>AnLF</w:t>
      </w:r>
      <w:proofErr w:type="spellEnd"/>
      <w:r>
        <w:rPr>
          <w:rFonts w:eastAsia="等线"/>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rsidR="009C5916" w:rsidRDefault="00F833E9">
      <w:pPr>
        <w:ind w:left="568" w:hanging="284"/>
        <w:rPr>
          <w:rFonts w:eastAsia="等线"/>
          <w:lang w:eastAsia="en-GB"/>
        </w:rPr>
      </w:pPr>
      <w:r>
        <w:rPr>
          <w:rFonts w:eastAsia="等线"/>
          <w:lang w:eastAsia="en-GB"/>
        </w:rPr>
        <w:tab/>
        <w:t xml:space="preserve">In Rel-17, MTLF provides the model storage URL and FQDN information to the </w:t>
      </w:r>
      <w:proofErr w:type="spellStart"/>
      <w:r>
        <w:rPr>
          <w:rFonts w:eastAsia="等线"/>
          <w:lang w:eastAsia="en-GB"/>
        </w:rPr>
        <w:t>AnLF</w:t>
      </w:r>
      <w:proofErr w:type="spellEnd"/>
      <w:r>
        <w:rPr>
          <w:rFonts w:eastAsia="等线"/>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rsidR="009C5916" w:rsidRDefault="00F833E9">
      <w:pPr>
        <w:rPr>
          <w:rFonts w:eastAsia="等线"/>
          <w:lang w:eastAsia="en-GB"/>
        </w:rPr>
      </w:pPr>
      <w:r>
        <w:rPr>
          <w:rFonts w:eastAsia="等线"/>
          <w:lang w:eastAsia="en-GB"/>
        </w:rPr>
        <w:t>The solution evaluation for Category-2 is the following:</w:t>
      </w:r>
    </w:p>
    <w:p w:rsidR="009C5916" w:rsidRDefault="00F833E9">
      <w:pPr>
        <w:ind w:left="568" w:hanging="284"/>
        <w:rPr>
          <w:rFonts w:eastAsia="等线"/>
          <w:lang w:eastAsia="en-GB"/>
        </w:rPr>
      </w:pPr>
      <w:r>
        <w:rPr>
          <w:rFonts w:eastAsia="等线"/>
          <w:lang w:eastAsia="en-GB"/>
        </w:rPr>
        <w:tab/>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rsidR="009C5916" w:rsidRDefault="00F833E9">
      <w:pPr>
        <w:ind w:left="568" w:hanging="284"/>
        <w:rPr>
          <w:ins w:id="86" w:author="cmcc" w:date="2022-09-27T14:39:00Z"/>
          <w:rFonts w:eastAsia="等线"/>
          <w:lang w:eastAsia="en-GB"/>
        </w:rPr>
      </w:pPr>
      <w:r>
        <w:rPr>
          <w:rFonts w:eastAsia="等线"/>
          <w:lang w:eastAsia="en-GB"/>
        </w:rPr>
        <w:tab/>
        <w:t xml:space="preserve">Solution#44 argues that it is good enough to terminate the data subscription to the old DCCF and the data consumer does the DCCF selection and subscribes to the new DCCF due to UE mobility. </w:t>
      </w:r>
      <w:proofErr w:type="spellStart"/>
      <w:r>
        <w:rPr>
          <w:rFonts w:eastAsia="等线"/>
          <w:lang w:eastAsia="en-GB"/>
        </w:rPr>
        <w:t>Ulike</w:t>
      </w:r>
      <w:proofErr w:type="spellEnd"/>
      <w:r>
        <w:rPr>
          <w:rFonts w:eastAsia="等线"/>
          <w:lang w:eastAsia="en-GB"/>
        </w:rPr>
        <w:t xml:space="preserv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rsidR="009C5916" w:rsidRDefault="00F833E9">
      <w:pPr>
        <w:ind w:left="568" w:hanging="284"/>
        <w:rPr>
          <w:rFonts w:eastAsia="等线"/>
          <w:lang w:eastAsia="en-GB"/>
        </w:rPr>
      </w:pPr>
      <w:ins w:id="87" w:author="cmcc" w:date="2022-09-27T14:47:00Z">
        <w:r>
          <w:rPr>
            <w:rFonts w:eastAsia="等线"/>
            <w:lang w:val="en-US" w:eastAsia="en-GB"/>
          </w:rPr>
          <w:tab/>
        </w:r>
        <w:r>
          <w:rPr>
            <w:rFonts w:eastAsia="等线"/>
            <w:lang w:eastAsia="en-GB"/>
          </w:rPr>
          <w:t>Solution#</w:t>
        </w:r>
        <w:r>
          <w:rPr>
            <w:rFonts w:eastAsia="等线"/>
            <w:lang w:val="en-US" w:eastAsia="en-GB"/>
          </w:rPr>
          <w:t>65</w:t>
        </w:r>
        <w:r>
          <w:rPr>
            <w:rFonts w:eastAsia="等线"/>
            <w:lang w:eastAsia="en-GB"/>
          </w:rPr>
          <w:t xml:space="preserve"> proposes that</w:t>
        </w:r>
        <w:r>
          <w:rPr>
            <w:rFonts w:eastAsia="等线"/>
            <w:lang w:val="en-US" w:eastAsia="en-GB"/>
          </w:rPr>
          <w:t xml:space="preserve"> </w:t>
        </w:r>
      </w:ins>
      <w:ins w:id="88" w:author="cmcc" w:date="2022-09-27T15:30:00Z">
        <w:r>
          <w:rPr>
            <w:rFonts w:eastAsia="等线"/>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rsidR="009C5916" w:rsidRDefault="00F833E9">
      <w:pPr>
        <w:rPr>
          <w:rFonts w:eastAsia="等线"/>
          <w:lang w:eastAsia="en-GB"/>
        </w:rPr>
      </w:pPr>
      <w:r>
        <w:rPr>
          <w:rFonts w:eastAsia="等线"/>
          <w:lang w:eastAsia="en-GB"/>
        </w:rPr>
        <w:t>The solution evaluation for Category-3 is the following:</w:t>
      </w:r>
    </w:p>
    <w:p w:rsidR="009C5916" w:rsidRDefault="00F833E9">
      <w:pPr>
        <w:ind w:left="568" w:hanging="284"/>
        <w:rPr>
          <w:rFonts w:eastAsia="等线"/>
          <w:lang w:eastAsia="en-GB"/>
        </w:rPr>
      </w:pPr>
      <w:r>
        <w:rPr>
          <w:rFonts w:eastAsia="等线"/>
          <w:lang w:eastAsia="en-GB"/>
        </w:rPr>
        <w:tab/>
        <w:t>Solution#41 proposes that when the buffer of the data producer is about to overflow, the data producer informs the data consumer that it cannot keep the muted notifications and send all the muted notifications to the data consumer.</w:t>
      </w:r>
    </w:p>
    <w:p w:rsidR="009C5916" w:rsidRDefault="00F833E9">
      <w:pPr>
        <w:ind w:left="568" w:hanging="284"/>
        <w:rPr>
          <w:ins w:id="89" w:author="cmcc" w:date="2022-09-26T18:44:00Z"/>
          <w:rFonts w:eastAsia="等线"/>
          <w:lang w:eastAsia="en-GB"/>
        </w:rPr>
      </w:pPr>
      <w:r>
        <w:rPr>
          <w:rFonts w:eastAsia="等线"/>
          <w:lang w:eastAsia="en-GB"/>
        </w:rPr>
        <w:tab/>
        <w:t>Solution#45 covers Solution#41 and it also proposes that the data consumer can provide exception instruction to the data provider and the data provider will make the final decision on how to treat the muted notifications when its buffer is overflow.</w:t>
      </w:r>
    </w:p>
    <w:p w:rsidR="009C5916" w:rsidRDefault="00F833E9">
      <w:pPr>
        <w:ind w:left="568" w:hanging="284"/>
        <w:rPr>
          <w:rFonts w:eastAsia="等线"/>
          <w:lang w:eastAsia="en-GB"/>
        </w:rPr>
      </w:pPr>
      <w:ins w:id="90" w:author="cmcc" w:date="2022-09-26T18:44:00Z">
        <w:r>
          <w:rPr>
            <w:rFonts w:eastAsia="等线"/>
            <w:lang w:val="en-US" w:eastAsia="en-GB"/>
          </w:rPr>
          <w:tab/>
        </w:r>
        <w:r>
          <w:rPr>
            <w:rFonts w:eastAsia="等线"/>
            <w:lang w:eastAsia="en-GB"/>
          </w:rPr>
          <w:t>Solution#</w:t>
        </w:r>
      </w:ins>
      <w:ins w:id="91" w:author="cmcc" w:date="2022-09-26T18:45:00Z">
        <w:r>
          <w:rPr>
            <w:rFonts w:eastAsia="等线"/>
            <w:lang w:val="en-US" w:eastAsia="en-GB"/>
          </w:rPr>
          <w:t>64</w:t>
        </w:r>
      </w:ins>
      <w:ins w:id="92" w:author="cmcc" w:date="2022-09-26T18:44:00Z">
        <w:r>
          <w:rPr>
            <w:rFonts w:eastAsia="等线"/>
            <w:lang w:eastAsia="en-GB"/>
          </w:rPr>
          <w:t xml:space="preserve"> </w:t>
        </w:r>
      </w:ins>
      <w:ins w:id="93" w:author="cmcc" w:date="2022-09-26T18:45:00Z">
        <w:r>
          <w:rPr>
            <w:rFonts w:eastAsia="等线"/>
            <w:lang w:eastAsia="en-GB"/>
          </w:rPr>
          <w:t>proposes that</w:t>
        </w:r>
      </w:ins>
      <w:ins w:id="94" w:author="cmcc" w:date="2022-09-26T18:54:00Z">
        <w:r>
          <w:rPr>
            <w:rFonts w:eastAsia="等线"/>
            <w:lang w:val="en-US" w:eastAsia="en-GB"/>
          </w:rPr>
          <w:t xml:space="preserve"> when NWDAF subscribes to training data, the time period of data reporting can be configured in the subscription message of data collection to report data when the equipment is idle. And </w:t>
        </w:r>
      </w:ins>
      <w:ins w:id="95" w:author="cmcc" w:date="2022-09-26T18:55:00Z">
        <w:r>
          <w:rPr>
            <w:rFonts w:eastAsia="等线"/>
            <w:lang w:val="en-US" w:eastAsia="en-GB"/>
          </w:rPr>
          <w:t>w</w:t>
        </w:r>
      </w:ins>
      <w:ins w:id="96" w:author="cmcc" w:date="2022-09-26T18:54:00Z">
        <w:r>
          <w:rPr>
            <w:rFonts w:eastAsia="等线"/>
            <w:lang w:val="en-US" w:eastAsia="en-GB"/>
          </w:rPr>
          <w:t>hen NWDAF subscribes to training data in the model inference scenario, the frequency of data collection can be configured in the subscription message of data collection as a dynamic change mode.</w:t>
        </w:r>
      </w:ins>
    </w:p>
    <w:p w:rsidR="009C5916" w:rsidRDefault="00F833E9">
      <w:pPr>
        <w:rPr>
          <w:rFonts w:eastAsia="等线"/>
          <w:lang w:eastAsia="en-GB"/>
        </w:rPr>
      </w:pPr>
      <w:r>
        <w:rPr>
          <w:rFonts w:eastAsia="等线"/>
          <w:lang w:eastAsia="en-GB"/>
        </w:rPr>
        <w:t>The solution evaluation for Category-4 is the following:</w:t>
      </w:r>
    </w:p>
    <w:p w:rsidR="009C5916" w:rsidRDefault="00F833E9">
      <w:pPr>
        <w:ind w:left="568" w:hanging="284"/>
        <w:rPr>
          <w:rFonts w:eastAsia="等线"/>
          <w:lang w:eastAsia="en-GB"/>
        </w:rPr>
      </w:pPr>
      <w:r>
        <w:rPr>
          <w:rFonts w:eastAsia="等线"/>
          <w:lang w:eastAsia="en-GB"/>
        </w:rPr>
        <w:tab/>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p>
    <w:p w:rsidR="009C5916" w:rsidRDefault="00F833E9">
      <w:pPr>
        <w:ind w:left="568" w:hanging="284"/>
        <w:rPr>
          <w:ins w:id="97" w:author="cmcc" w:date="2022-09-27T11:48:00Z"/>
          <w:rFonts w:eastAsia="等线"/>
          <w:lang w:eastAsia="en-GB"/>
        </w:rPr>
      </w:pPr>
      <w:r>
        <w:rPr>
          <w:rFonts w:eastAsia="等线"/>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rsidR="009C5916" w:rsidRDefault="00F833E9">
      <w:pPr>
        <w:ind w:left="568" w:hanging="284"/>
        <w:rPr>
          <w:ins w:id="98" w:author="cmcc" w:date="2022-09-27T15:35:00Z"/>
          <w:rFonts w:eastAsia="等线"/>
          <w:lang w:val="en-US" w:eastAsia="en-GB"/>
        </w:rPr>
      </w:pPr>
      <w:ins w:id="99" w:author="cmcc" w:date="2022-09-27T11:48:00Z">
        <w:r>
          <w:rPr>
            <w:rFonts w:eastAsia="等线"/>
            <w:lang w:val="en-US" w:eastAsia="en-GB"/>
          </w:rPr>
          <w:lastRenderedPageBreak/>
          <w:tab/>
        </w:r>
        <w:r>
          <w:rPr>
            <w:rFonts w:eastAsia="等线"/>
            <w:lang w:eastAsia="en-GB"/>
          </w:rPr>
          <w:t>Solution#</w:t>
        </w:r>
        <w:r>
          <w:rPr>
            <w:rFonts w:eastAsia="等线"/>
            <w:lang w:val="en-US" w:eastAsia="en-GB"/>
          </w:rPr>
          <w:t>65</w:t>
        </w:r>
        <w:r>
          <w:rPr>
            <w:rFonts w:eastAsia="等线"/>
            <w:lang w:eastAsia="en-GB"/>
          </w:rPr>
          <w:t xml:space="preserve"> proposes that</w:t>
        </w:r>
        <w:r>
          <w:rPr>
            <w:rFonts w:eastAsia="等线"/>
            <w:lang w:val="en-US" w:eastAsia="en-GB"/>
          </w:rPr>
          <w:t xml:space="preserve"> </w:t>
        </w:r>
      </w:ins>
      <w:ins w:id="100" w:author="cmcc" w:date="2022-09-27T11:50:00Z">
        <w:r>
          <w:rPr>
            <w:rFonts w:eastAsia="等线"/>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101" w:author="cmcc" w:date="2022-09-27T11:48:00Z">
        <w:r>
          <w:rPr>
            <w:rFonts w:eastAsia="等线"/>
            <w:lang w:val="en-US" w:eastAsia="en-GB"/>
          </w:rPr>
          <w:t>.</w:t>
        </w:r>
      </w:ins>
    </w:p>
    <w:p w:rsidR="009C5916" w:rsidRDefault="00F833E9">
      <w:pPr>
        <w:ind w:left="568" w:hanging="284"/>
        <w:rPr>
          <w:ins w:id="102" w:author="cmcc" w:date="2022-09-27T15:45:00Z"/>
          <w:rFonts w:eastAsia="等线"/>
          <w:lang w:eastAsia="en-GB"/>
        </w:rPr>
      </w:pPr>
      <w:ins w:id="103" w:author="cmcc" w:date="2022-09-27T15:35:00Z">
        <w:r>
          <w:rPr>
            <w:rFonts w:eastAsia="等线"/>
            <w:lang w:eastAsia="en-GB"/>
          </w:rPr>
          <w:tab/>
          <w:t>Solution#6</w:t>
        </w:r>
        <w:r>
          <w:rPr>
            <w:rFonts w:eastAsia="等线"/>
            <w:lang w:val="en-US" w:eastAsia="en-GB"/>
          </w:rPr>
          <w:t>6</w:t>
        </w:r>
        <w:r>
          <w:rPr>
            <w:rFonts w:eastAsia="等线"/>
            <w:lang w:eastAsia="en-GB"/>
          </w:rPr>
          <w:t xml:space="preserve"> proposes that </w:t>
        </w:r>
      </w:ins>
      <w:ins w:id="104" w:author="cmcc" w:date="2022-09-27T15:43:00Z">
        <w:r>
          <w:rPr>
            <w:rFonts w:eastAsia="等线"/>
            <w:lang w:eastAsia="en-GB"/>
          </w:rPr>
          <w:t>an NWDAF service consumer requires NWDAF to use a specific input data set, e.g. because certain characteristics of the data set are known to the service consumer. Examples include testing, simulations and performance monitoring, but other use cases may be realized</w:t>
        </w:r>
      </w:ins>
      <w:ins w:id="105" w:author="cmcc" w:date="2022-09-27T15:35:00Z">
        <w:r>
          <w:rPr>
            <w:rFonts w:eastAsia="等线"/>
            <w:lang w:eastAsia="en-GB"/>
          </w:rPr>
          <w:t>.</w:t>
        </w:r>
      </w:ins>
    </w:p>
    <w:p w:rsidR="009C5916" w:rsidRDefault="00F833E9">
      <w:pPr>
        <w:ind w:left="568" w:hanging="284"/>
        <w:rPr>
          <w:ins w:id="106" w:author="cmcc" w:date="2022-09-27T11:48:00Z"/>
          <w:rFonts w:eastAsia="等线"/>
          <w:lang w:eastAsia="en-GB"/>
        </w:rPr>
      </w:pPr>
      <w:ins w:id="107" w:author="cmcc" w:date="2022-09-27T15:45:00Z">
        <w:r>
          <w:rPr>
            <w:rFonts w:eastAsia="等线"/>
            <w:lang w:eastAsia="en-GB"/>
          </w:rPr>
          <w:tab/>
          <w:t>Solution#6</w:t>
        </w:r>
        <w:r>
          <w:rPr>
            <w:rFonts w:eastAsia="等线"/>
            <w:lang w:val="en-US" w:eastAsia="en-GB"/>
          </w:rPr>
          <w:t>7</w:t>
        </w:r>
        <w:r>
          <w:rPr>
            <w:rFonts w:eastAsia="等线"/>
            <w:lang w:eastAsia="en-GB"/>
          </w:rPr>
          <w:t xml:space="preserve"> proposes that </w:t>
        </w:r>
      </w:ins>
      <w:ins w:id="108" w:author="cmcc" w:date="2022-09-27T15:47:00Z">
        <w:r>
          <w:rPr>
            <w:rFonts w:eastAsia="等线"/>
            <w:lang w:eastAsia="en-GB"/>
          </w:rPr>
          <w:t>NWDAF and ADRF can employ data synthesis tools and compression techniques respectively to produce input data for inference and/or training, and to reduce the volume of transferred and stored data</w:t>
        </w:r>
      </w:ins>
      <w:ins w:id="109" w:author="cmcc" w:date="2022-09-27T15:45:00Z">
        <w:r>
          <w:rPr>
            <w:rFonts w:eastAsia="等线"/>
            <w:lang w:eastAsia="en-GB"/>
          </w:rPr>
          <w:t>.</w:t>
        </w:r>
      </w:ins>
    </w:p>
    <w:p w:rsidR="009C5916" w:rsidRDefault="00F83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9C5916" w:rsidRDefault="00F833E9">
      <w:pPr>
        <w:keepNext/>
        <w:keepLines/>
        <w:spacing w:before="180"/>
        <w:ind w:left="1134" w:hanging="1134"/>
        <w:outlineLvl w:val="1"/>
        <w:rPr>
          <w:rFonts w:ascii="Arial" w:eastAsia="Times New Roman" w:hAnsi="Arial"/>
          <w:sz w:val="32"/>
          <w:lang w:eastAsia="en-GB"/>
        </w:rPr>
      </w:pPr>
      <w:bookmarkStart w:id="110" w:name="_Toc113350364"/>
      <w:bookmarkStart w:id="111" w:name="_Toc113351222"/>
      <w:r>
        <w:rPr>
          <w:rFonts w:ascii="Arial" w:eastAsia="Times New Roman" w:hAnsi="Arial"/>
          <w:sz w:val="32"/>
          <w:lang w:eastAsia="en-GB"/>
        </w:rPr>
        <w:t>8.</w:t>
      </w:r>
      <w:r>
        <w:rPr>
          <w:rFonts w:ascii="Arial" w:eastAsia="Times New Roman" w:hAnsi="Arial"/>
          <w:sz w:val="32"/>
          <w:lang w:val="en-US" w:eastAsia="en-GB"/>
        </w:rPr>
        <w:t>4</w:t>
      </w:r>
      <w:r>
        <w:rPr>
          <w:rFonts w:ascii="Arial" w:eastAsia="Times New Roman" w:hAnsi="Arial"/>
          <w:sz w:val="32"/>
          <w:lang w:eastAsia="en-GB"/>
        </w:rPr>
        <w:tab/>
      </w:r>
      <w:r>
        <w:rPr>
          <w:rFonts w:ascii="Arial" w:eastAsia="Times New Roman" w:hAnsi="Arial"/>
          <w:sz w:val="32"/>
          <w:lang w:val="en-US" w:eastAsia="en-GB"/>
        </w:rPr>
        <w:t>K</w:t>
      </w:r>
      <w:proofErr w:type="spellStart"/>
      <w:r>
        <w:rPr>
          <w:rFonts w:ascii="Arial" w:eastAsia="Times New Roman" w:hAnsi="Arial"/>
          <w:sz w:val="32"/>
          <w:lang w:eastAsia="en-GB"/>
        </w:rPr>
        <w:t>ey</w:t>
      </w:r>
      <w:proofErr w:type="spellEnd"/>
      <w:r>
        <w:rPr>
          <w:rFonts w:ascii="Arial" w:eastAsia="Times New Roman" w:hAnsi="Arial"/>
          <w:sz w:val="32"/>
          <w:lang w:eastAsia="en-GB"/>
        </w:rPr>
        <w:t xml:space="preserve"> Issue #4: How to Enhance Data collection and Storage</w:t>
      </w:r>
      <w:bookmarkEnd w:id="110"/>
      <w:bookmarkEnd w:id="111"/>
    </w:p>
    <w:p w:rsidR="009C5916" w:rsidRDefault="00F833E9">
      <w:pPr>
        <w:rPr>
          <w:ins w:id="112" w:author="cmcc" w:date="2022-09-27T15:52:00Z"/>
        </w:rPr>
      </w:pPr>
      <w:ins w:id="113" w:author="cmcc" w:date="2022-09-27T15:52:00Z">
        <w:r>
          <w:t>The followings are agreed as interim conclusion for Key Issue #</w:t>
        </w:r>
        <w:r>
          <w:rPr>
            <w:lang w:val="en-US"/>
          </w:rPr>
          <w:t>4</w:t>
        </w:r>
        <w:r>
          <w:t>.</w:t>
        </w:r>
      </w:ins>
    </w:p>
    <w:p w:rsidR="009C5916" w:rsidRDefault="00F833E9">
      <w:pPr>
        <w:rPr>
          <w:ins w:id="114" w:author="cmcc" w:date="2022-09-27T15:52:00Z"/>
        </w:rPr>
      </w:pPr>
      <w:ins w:id="115" w:author="cmcc" w:date="2022-09-27T15:52:00Z">
        <w:r>
          <w:t xml:space="preserve">For </w:t>
        </w:r>
      </w:ins>
      <w:ins w:id="116" w:author="cmcc" w:date="2022-09-27T15:54:00Z">
        <w:r>
          <w:rPr>
            <w:lang w:val="en-US"/>
          </w:rPr>
          <w:t>Dealing with buffer overflow of data producer due to muting notifications</w:t>
        </w:r>
      </w:ins>
      <w:ins w:id="117" w:author="cmcc" w:date="2022-09-27T15:52:00Z">
        <w:r>
          <w:t>:</w:t>
        </w:r>
      </w:ins>
    </w:p>
    <w:p w:rsidR="009C5916" w:rsidRDefault="00F833E9">
      <w:pPr>
        <w:ind w:left="568" w:hanging="284"/>
        <w:rPr>
          <w:rFonts w:eastAsia="Times New Roman"/>
          <w:lang w:eastAsia="en-GB"/>
        </w:rPr>
      </w:pPr>
      <w:ins w:id="118" w:author="cmcc" w:date="2022-09-27T15:56:00Z">
        <w:r>
          <w:rPr>
            <w:rFonts w:eastAsia="MS Mincho"/>
          </w:rPr>
          <w:t>-</w:t>
        </w:r>
        <w:r>
          <w:rPr>
            <w:rFonts w:eastAsia="MS Mincho"/>
            <w:lang w:val="en-US"/>
          </w:rPr>
          <w:tab/>
        </w:r>
      </w:ins>
      <w:del w:id="119" w:author="cmcc" w:date="2022-09-27T15:56:00Z">
        <w:r>
          <w:rPr>
            <w:rFonts w:eastAsia="Times New Roman"/>
            <w:lang w:eastAsia="en-GB"/>
          </w:rPr>
          <w:delText>1.</w:delText>
        </w:r>
        <w:r>
          <w:rPr>
            <w:rFonts w:eastAsia="Times New Roman"/>
            <w:lang w:eastAsia="en-GB"/>
          </w:rPr>
          <w:tab/>
        </w:r>
      </w:del>
      <w:r>
        <w:rPr>
          <w:rFonts w:eastAsia="Times New Roman"/>
          <w:lang w:eastAsia="en-GB"/>
        </w:rPr>
        <w:t xml:space="preserve">For Managing Impact of storing data in </w:t>
      </w:r>
      <w:proofErr w:type="spellStart"/>
      <w:r>
        <w:rPr>
          <w:rFonts w:eastAsia="Times New Roman"/>
          <w:lang w:eastAsia="en-GB"/>
        </w:rPr>
        <w:t>NFp</w:t>
      </w:r>
      <w:proofErr w:type="spellEnd"/>
      <w:r>
        <w:rPr>
          <w:rFonts w:eastAsia="Times New Roman"/>
          <w:lang w:eastAsia="en-GB"/>
        </w:rPr>
        <w:t xml:space="preserve"> during muting, Solutions #41</w:t>
      </w:r>
      <w:ins w:id="120" w:author="cmcc" w:date="2022-09-27T15:55:00Z">
        <w:r>
          <w:rPr>
            <w:rFonts w:eastAsia="Times New Roman"/>
            <w:lang w:val="en-US" w:eastAsia="en-GB"/>
          </w:rPr>
          <w:t>,</w:t>
        </w:r>
      </w:ins>
      <w:r>
        <w:rPr>
          <w:rFonts w:eastAsia="Times New Roman"/>
          <w:lang w:eastAsia="en-GB"/>
        </w:rPr>
        <w:t xml:space="preserve"> </w:t>
      </w:r>
      <w:del w:id="121" w:author="cmcc" w:date="2022-09-27T15:55:00Z">
        <w:r>
          <w:rPr>
            <w:rFonts w:eastAsia="Times New Roman"/>
            <w:lang w:eastAsia="en-GB"/>
          </w:rPr>
          <w:delText xml:space="preserve">and </w:delText>
        </w:r>
      </w:del>
      <w:r>
        <w:rPr>
          <w:rFonts w:eastAsia="Times New Roman"/>
          <w:lang w:eastAsia="en-GB"/>
        </w:rPr>
        <w:t>#45</w:t>
      </w:r>
      <w:ins w:id="122" w:author="cmcc" w:date="2022-09-27T15:55:00Z">
        <w:r>
          <w:rPr>
            <w:rFonts w:eastAsia="Times New Roman"/>
            <w:lang w:val="en-US" w:eastAsia="en-GB"/>
          </w:rPr>
          <w:t xml:space="preserve"> </w:t>
        </w:r>
        <w:r>
          <w:rPr>
            <w:rFonts w:eastAsia="Times New Roman"/>
            <w:lang w:eastAsia="en-GB"/>
          </w:rPr>
          <w:t xml:space="preserve">and </w:t>
        </w:r>
        <w:r>
          <w:rPr>
            <w:rFonts w:eastAsia="Times New Roman"/>
            <w:lang w:val="en-US" w:eastAsia="en-GB"/>
          </w:rPr>
          <w:t>#64</w:t>
        </w:r>
      </w:ins>
      <w:r>
        <w:rPr>
          <w:rFonts w:eastAsia="Times New Roman"/>
          <w:lang w:eastAsia="en-GB"/>
        </w:rPr>
        <w:t xml:space="preserve"> are adopted for normative work.</w:t>
      </w:r>
    </w:p>
    <w:p w:rsidR="009C5916" w:rsidRDefault="00F833E9">
      <w:pPr>
        <w:rPr>
          <w:ins w:id="123" w:author="cmcc" w:date="2022-09-27T15:53:00Z"/>
        </w:rPr>
      </w:pPr>
      <w:ins w:id="124" w:author="cmcc" w:date="2022-09-27T15:53:00Z">
        <w:r>
          <w:t xml:space="preserve">For </w:t>
        </w:r>
      </w:ins>
      <w:ins w:id="125" w:author="cmcc" w:date="2022-09-27T15:54:00Z">
        <w:r>
          <w:rPr>
            <w:lang w:val="en-US"/>
          </w:rPr>
          <w:t>ADRF/NWDAF data management enhancement</w:t>
        </w:r>
      </w:ins>
      <w:ins w:id="126" w:author="cmcc" w:date="2022-09-27T15:53:00Z">
        <w:r>
          <w:t>:</w:t>
        </w:r>
      </w:ins>
    </w:p>
    <w:p w:rsidR="009C5916" w:rsidRDefault="00F833E9">
      <w:pPr>
        <w:ind w:left="568" w:hanging="284"/>
        <w:rPr>
          <w:rFonts w:eastAsia="Times New Roman"/>
          <w:lang w:eastAsia="en-GB"/>
        </w:rPr>
      </w:pPr>
      <w:ins w:id="127" w:author="cmcc" w:date="2022-09-27T15:56:00Z">
        <w:r>
          <w:rPr>
            <w:rFonts w:eastAsia="MS Mincho"/>
          </w:rPr>
          <w:t>-</w:t>
        </w:r>
        <w:r>
          <w:rPr>
            <w:rFonts w:eastAsia="MS Mincho"/>
            <w:lang w:val="en-US"/>
          </w:rPr>
          <w:tab/>
        </w:r>
      </w:ins>
      <w:del w:id="128" w:author="cmcc" w:date="2022-09-27T15:56:00Z">
        <w:r>
          <w:rPr>
            <w:rFonts w:eastAsia="Times New Roman"/>
            <w:lang w:eastAsia="en-GB"/>
          </w:rPr>
          <w:delText>2.</w:delText>
        </w:r>
        <w:r>
          <w:rPr>
            <w:rFonts w:eastAsia="Times New Roman"/>
            <w:lang w:eastAsia="en-GB"/>
          </w:rPr>
          <w:tab/>
        </w:r>
      </w:del>
      <w:r>
        <w:rPr>
          <w:rFonts w:eastAsia="Times New Roman"/>
          <w:lang w:eastAsia="en-GB"/>
        </w:rPr>
        <w:t>For ADRF / NWDAF Data Storage Management, ADRF is configured with operator policies for data storage as defined in Solution#46</w:t>
      </w:r>
      <w:ins w:id="129" w:author="cmcc" w:date="2022-09-27T15:55:00Z">
        <w:r>
          <w:rPr>
            <w:rFonts w:eastAsia="Times New Roman"/>
            <w:lang w:val="en-US" w:eastAsia="en-GB"/>
          </w:rPr>
          <w:t xml:space="preserve">, </w:t>
        </w:r>
        <w:r>
          <w:rPr>
            <w:rFonts w:eastAsia="Times New Roman"/>
            <w:lang w:eastAsia="en-GB"/>
          </w:rPr>
          <w:t>#6</w:t>
        </w:r>
        <w:r>
          <w:rPr>
            <w:rFonts w:eastAsia="Times New Roman"/>
            <w:lang w:val="en-US" w:eastAsia="en-GB"/>
          </w:rPr>
          <w:t xml:space="preserve">5, </w:t>
        </w:r>
        <w:r>
          <w:rPr>
            <w:rFonts w:eastAsia="Times New Roman"/>
            <w:lang w:eastAsia="en-GB"/>
          </w:rPr>
          <w:t>#6</w:t>
        </w:r>
        <w:r>
          <w:rPr>
            <w:rFonts w:eastAsia="Times New Roman"/>
            <w:lang w:val="en-US" w:eastAsia="en-GB"/>
          </w:rPr>
          <w:t xml:space="preserve">7 and </w:t>
        </w:r>
        <w:r>
          <w:rPr>
            <w:rFonts w:eastAsia="Times New Roman"/>
            <w:lang w:eastAsia="en-GB"/>
          </w:rPr>
          <w:t>#</w:t>
        </w:r>
        <w:r>
          <w:rPr>
            <w:rFonts w:eastAsia="Times New Roman"/>
            <w:lang w:val="en-US" w:eastAsia="en-GB"/>
          </w:rPr>
          <w:t>68</w:t>
        </w:r>
      </w:ins>
      <w:r>
        <w:rPr>
          <w:rFonts w:eastAsia="Times New Roman"/>
          <w:lang w:eastAsia="en-GB"/>
        </w:rPr>
        <w:t>.</w:t>
      </w:r>
    </w:p>
    <w:p w:rsidR="009C5916" w:rsidRDefault="00F833E9">
      <w:pPr>
        <w:rPr>
          <w:ins w:id="130" w:author="cmcc" w:date="2022-09-27T15:53:00Z"/>
        </w:rPr>
      </w:pPr>
      <w:ins w:id="131" w:author="cmcc" w:date="2022-09-27T15:53:00Z">
        <w:r>
          <w:t xml:space="preserve">For </w:t>
        </w:r>
      </w:ins>
      <w:ins w:id="132" w:author="cmcc" w:date="2022-09-27T15:54:00Z">
        <w:r>
          <w:rPr>
            <w:lang w:val="en-US"/>
          </w:rPr>
          <w:t>ADRF stores types of data other than historical data and analytics</w:t>
        </w:r>
      </w:ins>
      <w:ins w:id="133" w:author="cmcc" w:date="2022-09-27T15:53:00Z">
        <w:r>
          <w:t>:</w:t>
        </w:r>
      </w:ins>
    </w:p>
    <w:p w:rsidR="009C5916" w:rsidRDefault="00F833E9">
      <w:pPr>
        <w:ind w:left="568" w:hanging="284"/>
        <w:rPr>
          <w:rFonts w:eastAsia="Times New Roman"/>
          <w:lang w:eastAsia="en-GB"/>
        </w:rPr>
      </w:pPr>
      <w:ins w:id="134" w:author="cmcc" w:date="2022-09-27T15:56:00Z">
        <w:r>
          <w:rPr>
            <w:rFonts w:eastAsia="MS Mincho"/>
          </w:rPr>
          <w:t>-</w:t>
        </w:r>
        <w:r>
          <w:rPr>
            <w:rFonts w:eastAsia="MS Mincho"/>
            <w:lang w:val="en-US"/>
          </w:rPr>
          <w:tab/>
        </w:r>
      </w:ins>
      <w:del w:id="135" w:author="cmcc" w:date="2022-09-27T15:56:00Z">
        <w:r>
          <w:rPr>
            <w:rFonts w:eastAsia="Times New Roman"/>
            <w:lang w:eastAsia="en-GB"/>
          </w:rPr>
          <w:delText>3.</w:delText>
        </w:r>
        <w:r>
          <w:rPr>
            <w:rFonts w:eastAsia="Times New Roman"/>
            <w:lang w:eastAsia="en-GB"/>
          </w:rPr>
          <w:tab/>
        </w:r>
      </w:del>
      <w:r>
        <w:rPr>
          <w:rFonts w:eastAsia="Times New Roman"/>
          <w:lang w:eastAsia="en-GB"/>
        </w:rPr>
        <w:t xml:space="preserve">For storing ML models in ADRF, MTLF can store ML model in ADRF based on MTLF policy. ADRF shall not duplicate the functionality provided by </w:t>
      </w:r>
      <w:proofErr w:type="spellStart"/>
      <w:r>
        <w:rPr>
          <w:rFonts w:eastAsia="Times New Roman"/>
          <w:lang w:eastAsia="en-GB"/>
        </w:rPr>
        <w:t>MLModelProvision</w:t>
      </w:r>
      <w:proofErr w:type="spellEnd"/>
      <w:r>
        <w:rPr>
          <w:rFonts w:eastAsia="Times New Roman"/>
          <w:lang w:eastAsia="en-GB"/>
        </w:rPr>
        <w:t xml:space="preserve"> Service.</w:t>
      </w:r>
    </w:p>
    <w:p w:rsidR="009C5916" w:rsidRDefault="00F833E9">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Detailed procedures, service operations and corresponding parameters on how MTLF stores the ML model in ADRF are FFS.</w:t>
      </w:r>
    </w:p>
    <w:p w:rsidR="009C5916" w:rsidRDefault="00F833E9">
      <w:pPr>
        <w:rPr>
          <w:ins w:id="136" w:author="cmcc" w:date="2022-09-27T15:56:00Z"/>
        </w:rPr>
      </w:pPr>
      <w:ins w:id="137" w:author="cmcc" w:date="2022-09-27T15:56:00Z">
        <w:r>
          <w:t xml:space="preserve">For </w:t>
        </w:r>
        <w:r>
          <w:rPr>
            <w:lang w:val="en-US"/>
          </w:rPr>
          <w:t>DCCF relocation</w:t>
        </w:r>
        <w:r>
          <w:t>:</w:t>
        </w:r>
      </w:ins>
    </w:p>
    <w:p w:rsidR="009C5916" w:rsidRDefault="00F833E9">
      <w:pPr>
        <w:pStyle w:val="B1"/>
        <w:ind w:leftChars="142" w:left="566" w:hangingChars="141" w:hanging="282"/>
        <w:rPr>
          <w:ins w:id="138" w:author="cmcc" w:date="2022-09-27T15:56:00Z"/>
          <w:rFonts w:eastAsia="MS Mincho"/>
        </w:rPr>
      </w:pPr>
      <w:ins w:id="139" w:author="cmcc" w:date="2022-09-27T15:56:00Z">
        <w:r>
          <w:rPr>
            <w:rFonts w:eastAsia="MS Mincho"/>
          </w:rPr>
          <w:t>-</w:t>
        </w:r>
        <w:r>
          <w:rPr>
            <w:rFonts w:eastAsia="MS Mincho"/>
            <w:lang w:val="en-US"/>
          </w:rPr>
          <w:tab/>
        </w:r>
        <w:r>
          <w:rPr>
            <w:rFonts w:eastAsia="MS Mincho"/>
          </w:rPr>
          <w:t xml:space="preserve">The </w:t>
        </w:r>
        <w:r>
          <w:rPr>
            <w:rFonts w:eastAsia="MS Mincho" w:hint="eastAsia"/>
          </w:rPr>
          <w:t>DCCF selects a new DCCF to ensure data collection service continuity</w:t>
        </w:r>
        <w:r>
          <w:rPr>
            <w:rFonts w:eastAsia="MS Mincho"/>
          </w:rPr>
          <w:t>.</w:t>
        </w:r>
      </w:ins>
    </w:p>
    <w:p w:rsidR="009C5916" w:rsidRDefault="00F833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9C5916" w:rsidRDefault="009C5916">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9C591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366" w:rsidRDefault="009F3366">
      <w:pPr>
        <w:spacing w:after="0"/>
      </w:pPr>
      <w:r>
        <w:separator/>
      </w:r>
    </w:p>
  </w:endnote>
  <w:endnote w:type="continuationSeparator" w:id="0">
    <w:p w:rsidR="009F3366" w:rsidRDefault="009F3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16" w:rsidRDefault="00F833E9">
    <w:pPr>
      <w:framePr w:w="646" w:h="244" w:hRule="exact" w:wrap="around" w:vAnchor="text" w:hAnchor="margin" w:y="-5"/>
      <w:rPr>
        <w:rFonts w:ascii="Arial" w:hAnsi="Arial" w:cs="Arial"/>
        <w:b/>
        <w:bCs/>
        <w:i/>
        <w:iCs/>
        <w:sz w:val="18"/>
      </w:rPr>
    </w:pPr>
    <w:r>
      <w:rPr>
        <w:rFonts w:ascii="Arial" w:hAnsi="Arial" w:cs="Arial"/>
        <w:b/>
        <w:bCs/>
        <w:i/>
        <w:iCs/>
        <w:sz w:val="18"/>
      </w:rPr>
      <w:t>3GPP</w:t>
    </w:r>
  </w:p>
  <w:p w:rsidR="009C5916" w:rsidRDefault="00F833E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C5916" w:rsidRDefault="009C591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366" w:rsidRDefault="009F3366">
      <w:pPr>
        <w:spacing w:after="0"/>
      </w:pPr>
      <w:r>
        <w:separator/>
      </w:r>
    </w:p>
  </w:footnote>
  <w:footnote w:type="continuationSeparator" w:id="0">
    <w:p w:rsidR="009F3366" w:rsidRDefault="009F3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16" w:rsidRDefault="009C5916"/>
  <w:p w:rsidR="009C5916" w:rsidRDefault="009C591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5916" w:rsidRDefault="00F833E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9C5916" w:rsidRDefault="00F833E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C02C7">
      <w:rPr>
        <w:rFonts w:ascii="Arial" w:hAnsi="Arial" w:cs="Arial"/>
        <w:b/>
        <w:bCs/>
        <w:noProof/>
        <w:sz w:val="18"/>
        <w:lang w:val="fr-FR"/>
      </w:rPr>
      <w:t>4</w:t>
    </w:r>
    <w:r>
      <w:rPr>
        <w:rFonts w:ascii="Arial" w:hAnsi="Arial" w:cs="Arial"/>
        <w:b/>
        <w:bCs/>
        <w:sz w:val="18"/>
      </w:rPr>
      <w:fldChar w:fldCharType="end"/>
    </w:r>
  </w:p>
  <w:p w:rsidR="009C5916" w:rsidRDefault="009C5916">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DC0F50"/>
    <w:rsid w:val="135C43F8"/>
    <w:rsid w:val="1D6C24F9"/>
    <w:rsid w:val="269018DA"/>
    <w:rsid w:val="2C263D4A"/>
    <w:rsid w:val="2C5A2D21"/>
    <w:rsid w:val="30326013"/>
    <w:rsid w:val="3C89562A"/>
    <w:rsid w:val="4CEE2066"/>
    <w:rsid w:val="52BB697B"/>
    <w:rsid w:val="56EC10B3"/>
    <w:rsid w:val="59A11967"/>
    <w:rsid w:val="5B7E64B8"/>
    <w:rsid w:val="5E30570B"/>
    <w:rsid w:val="60A3637A"/>
    <w:rsid w:val="682011CC"/>
    <w:rsid w:val="6D7E100A"/>
    <w:rsid w:val="72EC6C5F"/>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B231F"/>
  <w15:docId w15:val="{88BB4692-3395-4D18-98A5-15C58CDA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A53190D-4451-4811-A5C4-C87775FC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1387</Words>
  <Characters>7909</Characters>
  <Application>Microsoft Office Word</Application>
  <DocSecurity>0</DocSecurity>
  <Lines>65</Lines>
  <Paragraphs>18</Paragraphs>
  <ScaleCrop>false</ScaleCrop>
  <Company>Huawei</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user1</cp:lastModifiedBy>
  <cp:revision>50</cp:revision>
  <cp:lastPrinted>2018-08-13T16:59:00Z</cp:lastPrinted>
  <dcterms:created xsi:type="dcterms:W3CDTF">2022-03-29T07:53:00Z</dcterms:created>
  <dcterms:modified xsi:type="dcterms:W3CDTF">2022-09-30T11:36:00Z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4112170845CB45E7A10BB0856E7B1731</vt:lpwstr>
  </property>
</Properties>
</file>